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2790" w14:textId="523D3356" w:rsidR="003B3BD0" w:rsidRPr="001C332D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021E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8280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120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37440">
        <w:rPr>
          <w:rFonts w:ascii="Arial" w:eastAsia="MS Mincho" w:hAnsi="Arial" w:cs="Arial"/>
          <w:b/>
          <w:sz w:val="24"/>
          <w:szCs w:val="24"/>
          <w:lang w:eastAsia="ja-JP"/>
        </w:rPr>
        <w:t>0046</w:t>
      </w:r>
    </w:p>
    <w:p w14:paraId="0CAABCAC" w14:textId="446E8E51" w:rsidR="003B3BD0" w:rsidRPr="000D6532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33AA9">
        <w:rPr>
          <w:rFonts w:ascii="Arial" w:eastAsia="MS Mincho" w:hAnsi="Arial" w:cs="Arial"/>
          <w:b/>
          <w:sz w:val="24"/>
          <w:szCs w:val="24"/>
          <w:lang w:eastAsia="ja-JP"/>
        </w:rPr>
        <w:t>2 February – 4 March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38AD2214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33AA9">
        <w:rPr>
          <w:rFonts w:ascii="Arial" w:eastAsia="SimSun" w:hAnsi="Arial"/>
          <w:sz w:val="24"/>
          <w:szCs w:val="24"/>
          <w:lang w:eastAsia="en-GB"/>
        </w:rPr>
        <w:t xml:space="preserve">FS_5TRS </w:t>
      </w:r>
      <w:r w:rsidR="00716B8E">
        <w:rPr>
          <w:rFonts w:ascii="Arial" w:eastAsia="SimSun" w:hAnsi="Arial"/>
          <w:sz w:val="24"/>
          <w:szCs w:val="24"/>
          <w:lang w:eastAsia="en-GB"/>
        </w:rPr>
        <w:t>Con</w:t>
      </w:r>
      <w:r w:rsidR="00A91523">
        <w:rPr>
          <w:rFonts w:ascii="Arial" w:eastAsia="SimSun" w:hAnsi="Arial"/>
          <w:sz w:val="24"/>
          <w:szCs w:val="24"/>
          <w:lang w:eastAsia="en-GB"/>
        </w:rPr>
        <w:t>solidation of potential requirements and KPIs</w:t>
      </w:r>
    </w:p>
    <w:p w14:paraId="75E09B5C" w14:textId="511A9F82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37440">
        <w:rPr>
          <w:rFonts w:ascii="Arial" w:eastAsia="SimSun" w:hAnsi="Arial"/>
          <w:sz w:val="24"/>
          <w:szCs w:val="24"/>
          <w:lang w:eastAsia="en-GB"/>
        </w:rPr>
        <w:t>7.8.1</w:t>
      </w:r>
    </w:p>
    <w:p w14:paraId="44B51DB8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7341FB13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Betsy Covell</w:t>
      </w:r>
      <w:r>
        <w:rPr>
          <w:rFonts w:ascii="Arial" w:eastAsia="SimSun" w:hAnsi="Arial"/>
          <w:sz w:val="24"/>
          <w:szCs w:val="24"/>
          <w:lang w:eastAsia="en-GB"/>
        </w:rPr>
        <w:tab/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454A02EF" w14:textId="77777777" w:rsidR="003B3BD0" w:rsidRPr="000D6532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A49800C" w14:textId="6E0A7708" w:rsidR="00133AA9" w:rsidRDefault="003B3BD0" w:rsidP="00716B8E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2B8A7801">
        <w:rPr>
          <w:rFonts w:ascii="Arial" w:eastAsia="Calibri" w:hAnsi="Arial" w:cs="Arial"/>
          <w:i/>
          <w:iCs/>
          <w:sz w:val="22"/>
          <w:szCs w:val="22"/>
        </w:rPr>
        <w:t xml:space="preserve">Abstract: This contribution </w:t>
      </w:r>
      <w:r w:rsidR="00A91523">
        <w:rPr>
          <w:rFonts w:ascii="Arial" w:eastAsia="Calibri" w:hAnsi="Arial" w:cs="Arial"/>
          <w:i/>
          <w:iCs/>
          <w:sz w:val="22"/>
          <w:szCs w:val="22"/>
        </w:rPr>
        <w:t>provides the consolidated potential requirements and consolidated potential KPIs for the study.  The following changes from the content of the use cases have been made in the process of consolidation:</w:t>
      </w:r>
    </w:p>
    <w:p w14:paraId="033FCC65" w14:textId="0FE04535" w:rsidR="007B0621" w:rsidDel="001814C7" w:rsidRDefault="007B0621" w:rsidP="007B0621">
      <w:pPr>
        <w:pStyle w:val="ListParagraph"/>
        <w:numPr>
          <w:ilvl w:val="0"/>
          <w:numId w:val="24"/>
        </w:numPr>
        <w:rPr>
          <w:del w:id="0" w:author="Covell, Betsy (Nokia - US/Naperville)" w:date="2021-03-02T10:09:00Z"/>
        </w:rPr>
      </w:pPr>
      <w:del w:id="1" w:author="Covell, Betsy (Nokia - US/Naperville)" w:date="2021-03-02T10:09:00Z">
        <w:r w:rsidDel="001814C7">
          <w:delText xml:space="preserve">[PR 5.3.6-1]  is modified to correct the grammar with the following deletion: The 5G system shall support a mechanism for a 3rd party application to mutually authenticate </w:delText>
        </w:r>
      </w:del>
      <w:del w:id="2" w:author="Covell, Betsy (Nokia - US/Naperville)" w:date="2021-01-15T11:27:00Z">
        <w:r w:rsidDel="007B0621">
          <w:delText xml:space="preserve">use </w:delText>
        </w:r>
      </w:del>
      <w:del w:id="3" w:author="Covell, Betsy (Nokia - US/Naperville)" w:date="2021-03-02T10:09:00Z">
        <w:r w:rsidDel="001814C7">
          <w:delText>a 5G timing resiliency service.</w:delText>
        </w:r>
      </w:del>
    </w:p>
    <w:p w14:paraId="29E2F78E" w14:textId="77777777" w:rsidR="007B0621" w:rsidRDefault="007B0621" w:rsidP="007B0621">
      <w:pPr>
        <w:pStyle w:val="ListParagraph"/>
      </w:pPr>
    </w:p>
    <w:p w14:paraId="2285711C" w14:textId="2E108D09" w:rsidR="00A91523" w:rsidDel="001814C7" w:rsidRDefault="007B0621" w:rsidP="007C0AB4">
      <w:pPr>
        <w:pStyle w:val="ListParagraph"/>
        <w:numPr>
          <w:ilvl w:val="0"/>
          <w:numId w:val="24"/>
        </w:numPr>
        <w:rPr>
          <w:del w:id="4" w:author="Covell, Betsy (Nokia - US/Naperville)" w:date="2021-03-02T10:13:00Z"/>
        </w:rPr>
      </w:pPr>
      <w:del w:id="5" w:author="Covell, Betsy (Nokia - US/Naperville)" w:date="2021-03-02T10:13:00Z">
        <w:r w:rsidDel="001814C7">
          <w:delText>[PR 5.2.6.1-1]  is modified for clarity with the following insertion: The 5G system shall monitor for timing service failure (e.g., detect QoS degradation).</w:delText>
        </w:r>
      </w:del>
    </w:p>
    <w:p w14:paraId="6634616A" w14:textId="4BFF5721" w:rsidR="007C0AB4" w:rsidDel="001814C7" w:rsidRDefault="007C0AB4" w:rsidP="007C0AB4">
      <w:pPr>
        <w:pStyle w:val="ListParagraph"/>
        <w:rPr>
          <w:del w:id="6" w:author="Covell, Betsy (Nokia - US/Naperville)" w:date="2021-03-02T10:13:00Z"/>
        </w:rPr>
      </w:pPr>
    </w:p>
    <w:p w14:paraId="503C8053" w14:textId="61EF463D" w:rsidR="00483B15" w:rsidDel="001814C7" w:rsidRDefault="007C0AB4" w:rsidP="00483B15">
      <w:pPr>
        <w:pStyle w:val="ListParagraph"/>
        <w:numPr>
          <w:ilvl w:val="0"/>
          <w:numId w:val="24"/>
        </w:numPr>
        <w:spacing w:after="60"/>
        <w:contextualSpacing w:val="0"/>
        <w:rPr>
          <w:del w:id="7" w:author="Covell, Betsy (Nokia - US/Naperville)" w:date="2021-03-02T10:13:00Z"/>
        </w:rPr>
      </w:pPr>
      <w:del w:id="8" w:author="Covell, Betsy (Nokia - US/Naperville)" w:date="2021-03-02T10:13:00Z">
        <w:r w:rsidDel="001814C7">
          <w:delText xml:space="preserve">[PR 5.2.6.1-2] </w:delText>
        </w:r>
        <w:r w:rsidR="00483B15" w:rsidDel="001814C7">
          <w:delText>The 5G system shall be able to indicate to devices (e.g., UEs, application servers) using a timing service that they need to use an alternate source (e.g., use 5G system with internal holdover capability or an alternate source, e.g. atomic clock, Sync over Fiber, TBS).</w:delText>
        </w:r>
      </w:del>
    </w:p>
    <w:p w14:paraId="7EE811B1" w14:textId="11060AA5" w:rsidR="00483B15" w:rsidDel="001814C7" w:rsidRDefault="00483B15" w:rsidP="00483B15">
      <w:pPr>
        <w:pStyle w:val="ListParagraph"/>
        <w:spacing w:after="60"/>
        <w:contextualSpacing w:val="0"/>
        <w:rPr>
          <w:del w:id="9" w:author="Covell, Betsy (Nokia - US/Naperville)" w:date="2021-03-02T10:13:00Z"/>
        </w:rPr>
      </w:pPr>
      <w:del w:id="10" w:author="Covell, Betsy (Nokia - US/Naperville)" w:date="2021-03-02T10:13:00Z">
        <w:r w:rsidDel="001814C7">
          <w:delText xml:space="preserve">[PR 5.2.6.1-5] The 5G system shall be able to detect and indicate to devices (e.g., UEs, application servers) when GNSS reference timing signals are restored for network time synchronization. </w:delText>
        </w:r>
      </w:del>
    </w:p>
    <w:p w14:paraId="02FEFB45" w14:textId="507BDC9A" w:rsidR="00483B15" w:rsidDel="001814C7" w:rsidRDefault="00483B15" w:rsidP="00483B15">
      <w:pPr>
        <w:pStyle w:val="ListParagraph"/>
        <w:spacing w:after="60"/>
        <w:contextualSpacing w:val="0"/>
        <w:rPr>
          <w:del w:id="11" w:author="Covell, Betsy (Nokia - US/Naperville)" w:date="2021-03-02T10:13:00Z"/>
        </w:rPr>
      </w:pPr>
      <w:del w:id="12" w:author="Covell, Betsy (Nokia - US/Naperville)" w:date="2021-03-02T10:13:00Z">
        <w:r w:rsidDel="001814C7">
          <w:delText xml:space="preserve">are combined as follows: </w:delText>
        </w:r>
      </w:del>
    </w:p>
    <w:p w14:paraId="6ED0A633" w14:textId="546EDA41" w:rsidR="007C0AB4" w:rsidDel="001814C7" w:rsidRDefault="008759B4" w:rsidP="008759B4">
      <w:pPr>
        <w:pStyle w:val="ListParagraph"/>
        <w:contextualSpacing w:val="0"/>
        <w:rPr>
          <w:del w:id="13" w:author="Covell, Betsy (Nokia - US/Naperville)" w:date="2021-03-02T10:13:00Z"/>
        </w:rPr>
      </w:pPr>
      <w:del w:id="14" w:author="Covell, Betsy (Nokia - US/Naperville)" w:date="2021-03-02T10:13:00Z">
        <w:r w:rsidDel="001814C7">
          <w:delText xml:space="preserve">[CPR 8.1.2-4] </w:delText>
        </w:r>
        <w:r w:rsidR="00303139" w:rsidDel="001814C7">
          <w:delText xml:space="preserve">The </w:delText>
        </w:r>
        <w:r w:rsidR="007C0AB4" w:rsidDel="001814C7">
          <w:delText xml:space="preserve">5G system shall be able to indicate to devices (e.g., UEs, application servers) using a timing service that </w:delText>
        </w:r>
        <w:r w:rsidR="00483B15" w:rsidDel="001814C7">
          <w:delText xml:space="preserve">there is a change in the timing </w:delText>
        </w:r>
        <w:r w:rsidR="007C0AB4" w:rsidDel="001814C7">
          <w:delText xml:space="preserve">source (e.g., </w:delText>
        </w:r>
        <w:r w:rsidR="00303139" w:rsidDel="001814C7">
          <w:delText xml:space="preserve">to </w:delText>
        </w:r>
        <w:r w:rsidR="007C0AB4" w:rsidDel="001814C7">
          <w:delText xml:space="preserve">5G system internal holdover </w:delText>
        </w:r>
        <w:r w:rsidR="00483B15" w:rsidDel="001814C7">
          <w:delText xml:space="preserve">capability, </w:delText>
        </w:r>
        <w:r w:rsidR="007C0AB4" w:rsidDel="001814C7">
          <w:delText>atomic clock, Sync over Fiber, TBS</w:delText>
        </w:r>
        <w:r w:rsidR="00483B15" w:rsidDel="001814C7">
          <w:delText>, GNSS</w:delText>
        </w:r>
        <w:r w:rsidR="007C0AB4" w:rsidDel="001814C7">
          <w:delText>).</w:delText>
        </w:r>
      </w:del>
    </w:p>
    <w:p w14:paraId="5F807B0B" w14:textId="4DCB8CD9" w:rsidR="00303139" w:rsidDel="001814C7" w:rsidRDefault="00303139" w:rsidP="00303139">
      <w:pPr>
        <w:pStyle w:val="ListParagraph"/>
        <w:numPr>
          <w:ilvl w:val="0"/>
          <w:numId w:val="24"/>
        </w:numPr>
        <w:spacing w:after="60"/>
        <w:contextualSpacing w:val="0"/>
        <w:rPr>
          <w:del w:id="15" w:author="Covell, Betsy (Nokia - US/Naperville)" w:date="2021-03-02T10:13:00Z"/>
        </w:rPr>
      </w:pPr>
      <w:del w:id="16" w:author="Covell, Betsy (Nokia - US/Naperville)" w:date="2021-03-02T10:13:00Z">
        <w:r w:rsidRPr="00303139" w:rsidDel="001814C7">
          <w:delText xml:space="preserve">[PR 5. 1.6-2] </w:delText>
        </w:r>
        <w:r w:rsidDel="001814C7">
          <w:delText xml:space="preserve">is modified to allow detection of viability of timing signals from any timing source as follows: </w:delText>
        </w:r>
        <w:r w:rsidRPr="00303139" w:rsidDel="001814C7">
          <w:delText xml:space="preserve">The 5G system shall be able to detect when </w:delText>
        </w:r>
      </w:del>
      <w:del w:id="17" w:author="Covell, Betsy (Nokia - US/Naperville)" w:date="2021-01-15T12:07:00Z">
        <w:r w:rsidRPr="00303139" w:rsidDel="00303139">
          <w:delText xml:space="preserve">GNSS </w:delText>
        </w:r>
      </w:del>
      <w:del w:id="18" w:author="Covell, Betsy (Nokia - US/Naperville)" w:date="2021-03-02T10:13:00Z">
        <w:r w:rsidRPr="00303139" w:rsidDel="001814C7">
          <w:delText>reference timing signals are no longer viable for network time synchronization.</w:delText>
        </w:r>
      </w:del>
    </w:p>
    <w:p w14:paraId="2169782F" w14:textId="77777777" w:rsidR="007C0AB4" w:rsidRPr="007C0AB4" w:rsidRDefault="007C0AB4" w:rsidP="00303139">
      <w:pPr>
        <w:pStyle w:val="ListParagraph"/>
      </w:pPr>
    </w:p>
    <w:p w14:paraId="47C88E65" w14:textId="7DEC54F2" w:rsidR="00133AA9" w:rsidRDefault="001814C7" w:rsidP="2B8A7801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ins w:id="19" w:author="Covell, Betsy (Nokia - US/Naperville)" w:date="2021-03-02T10:13:00Z">
        <w:r>
          <w:rPr>
            <w:rFonts w:ascii="Arial" w:eastAsia="Calibri" w:hAnsi="Arial" w:cs="Arial"/>
            <w:i/>
            <w:iCs/>
            <w:sz w:val="22"/>
            <w:szCs w:val="22"/>
          </w:rPr>
          <w:t xml:space="preserve">Consolidated potential requirements are </w:t>
        </w:r>
      </w:ins>
      <w:ins w:id="20" w:author="Covell, Betsy (Nokia - US/Naperville)" w:date="2021-03-02T11:11:00Z">
        <w:r w:rsidR="009D35CE">
          <w:rPr>
            <w:rFonts w:ascii="Arial" w:eastAsia="Calibri" w:hAnsi="Arial" w:cs="Arial"/>
            <w:i/>
            <w:iCs/>
            <w:sz w:val="22"/>
            <w:szCs w:val="22"/>
          </w:rPr>
          <w:t xml:space="preserve">updated </w:t>
        </w:r>
      </w:ins>
      <w:ins w:id="21" w:author="Covell, Betsy (Nokia - US/Naperville)" w:date="2021-03-02T10:13:00Z">
        <w:r>
          <w:rPr>
            <w:rFonts w:ascii="Arial" w:eastAsia="Calibri" w:hAnsi="Arial" w:cs="Arial"/>
            <w:i/>
            <w:iCs/>
            <w:sz w:val="22"/>
            <w:szCs w:val="22"/>
          </w:rPr>
          <w:t>based on S1-210044r1, S1-210045r1 and S1-210216r</w:t>
        </w:r>
      </w:ins>
      <w:ins w:id="22" w:author="Covell, Betsy (Nokia - US/Naperville)" w:date="2021-03-02T11:11:00Z">
        <w:r w:rsidR="009D35CE">
          <w:rPr>
            <w:rFonts w:ascii="Arial" w:eastAsia="Calibri" w:hAnsi="Arial" w:cs="Arial"/>
            <w:i/>
            <w:iCs/>
            <w:sz w:val="22"/>
            <w:szCs w:val="22"/>
          </w:rPr>
          <w:t>1.</w:t>
        </w:r>
      </w:ins>
    </w:p>
    <w:p w14:paraId="4FC41E91" w14:textId="47981F03" w:rsidR="004E5E19" w:rsidRDefault="003B3BD0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Proposed</w:t>
      </w:r>
      <w:r w:rsidR="00CE2F88">
        <w:rPr>
          <w:rFonts w:ascii="Arial" w:eastAsia="Calibri" w:hAnsi="Arial" w:cs="Arial"/>
          <w:i/>
          <w:sz w:val="22"/>
          <w:szCs w:val="22"/>
        </w:rPr>
        <w:t xml:space="preserve"> New</w:t>
      </w:r>
      <w:r>
        <w:rPr>
          <w:rFonts w:ascii="Arial" w:eastAsia="Calibri" w:hAnsi="Arial" w:cs="Arial"/>
          <w:i/>
          <w:sz w:val="22"/>
          <w:szCs w:val="22"/>
        </w:rPr>
        <w:t xml:space="preserve"> Text:</w:t>
      </w:r>
    </w:p>
    <w:p w14:paraId="0CA965C5" w14:textId="77777777" w:rsidR="008F713B" w:rsidRDefault="008F713B" w:rsidP="008F713B">
      <w:pPr>
        <w:pStyle w:val="Heading1"/>
      </w:pPr>
      <w:bookmarkStart w:id="23" w:name="_Toc56695731"/>
      <w:r>
        <w:t>7</w:t>
      </w:r>
      <w:r>
        <w:tab/>
        <w:t>Considerations</w:t>
      </w:r>
      <w:bookmarkEnd w:id="23"/>
    </w:p>
    <w:p w14:paraId="59B1E1E0" w14:textId="5E836C86" w:rsidR="008F713B" w:rsidRDefault="008F713B" w:rsidP="008F713B">
      <w:pPr>
        <w:pStyle w:val="Heading2"/>
      </w:pPr>
      <w:bookmarkStart w:id="24" w:name="_Toc56695732"/>
      <w:r>
        <w:t>7.1</w:t>
      </w:r>
      <w:r>
        <w:tab/>
        <w:t>Potential security considerations</w:t>
      </w:r>
      <w:bookmarkEnd w:id="24"/>
    </w:p>
    <w:p w14:paraId="464C32D0" w14:textId="50338FF4" w:rsidR="00A81E3B" w:rsidRDefault="00A81E3B" w:rsidP="00A81E3B">
      <w:pPr>
        <w:rPr>
          <w:ins w:id="25" w:author="Covell, Betsy (Nokia - US/Naperville)" w:date="2021-02-12T08:25:00Z"/>
        </w:rPr>
      </w:pPr>
      <w:bookmarkStart w:id="26" w:name="_Toc56695733"/>
      <w:ins w:id="27" w:author="Covell, Betsy (Nokia - US/Naperville)" w:date="2021-02-12T08:25:00Z">
        <w:r>
          <w:t>[CPR 7.1-</w:t>
        </w:r>
      </w:ins>
      <w:ins w:id="28" w:author="Covell, Betsy (Nokia - US/Naperville)" w:date="2021-03-02T10:16:00Z">
        <w:r w:rsidR="001814C7">
          <w:t>1</w:t>
        </w:r>
      </w:ins>
      <w:ins w:id="29" w:author="Covell, Betsy (Nokia - US/Naperville)" w:date="2021-02-12T08:25:00Z">
        <w:r>
          <w:t xml:space="preserve">] </w:t>
        </w:r>
      </w:ins>
      <w:ins w:id="30" w:author="Covell, Betsy (Nokia - US/Naperville)" w:date="2021-03-02T10:17:00Z">
        <w:r w:rsidR="001814C7">
          <w:t>The 5G system shall support a mechanism for a 3rd party application to verify authorization</w:t>
        </w:r>
      </w:ins>
      <w:ins w:id="31" w:author="Covell, Betsy (Nokia - US/Naperville)" w:date="2021-03-02T16:39:00Z">
        <w:r w:rsidR="008B0922">
          <w:t xml:space="preserve"> of UEs </w:t>
        </w:r>
      </w:ins>
      <w:ins w:id="32" w:author="Covell, Betsy (Nokia - US/Naperville)" w:date="2021-03-02T10:17:00Z">
        <w:r w:rsidR="001814C7">
          <w:t xml:space="preserve">to use </w:t>
        </w:r>
        <w:del w:id="33" w:author="Francesco Pica" w:date="2021-03-02T14:16:00Z">
          <w:r w:rsidR="001814C7" w:rsidDel="00DF6AE3">
            <w:delText xml:space="preserve">a </w:delText>
          </w:r>
        </w:del>
        <w:r w:rsidR="001814C7">
          <w:t>5G timing resiliency</w:t>
        </w:r>
        <w:del w:id="34" w:author="Francesco Pica" w:date="2021-03-02T14:16:00Z">
          <w:r w:rsidR="001814C7" w:rsidDel="00DF6AE3">
            <w:delText xml:space="preserve"> service</w:delText>
          </w:r>
        </w:del>
        <w:r w:rsidR="001814C7">
          <w:t>.</w:t>
        </w:r>
      </w:ins>
    </w:p>
    <w:p w14:paraId="74463CD0" w14:textId="12FC3E40" w:rsidR="00A81E3B" w:rsidRDefault="00A81E3B" w:rsidP="00A81E3B">
      <w:pPr>
        <w:rPr>
          <w:ins w:id="35" w:author="Covell, Betsy (Nokia - US/Naperville)" w:date="2021-02-12T08:25:00Z"/>
        </w:rPr>
      </w:pPr>
      <w:ins w:id="36" w:author="Covell, Betsy (Nokia - US/Naperville)" w:date="2021-02-12T08:25:00Z">
        <w:r>
          <w:t>[CPR 7.1-</w:t>
        </w:r>
      </w:ins>
      <w:ins w:id="37" w:author="Covell, Betsy (Nokia - US/Naperville)" w:date="2021-03-02T10:16:00Z">
        <w:r w:rsidR="001814C7">
          <w:t>2</w:t>
        </w:r>
      </w:ins>
      <w:ins w:id="38" w:author="Covell, Betsy (Nokia - US/Naperville)" w:date="2021-02-12T08:25:00Z">
        <w:r>
          <w:t xml:space="preserve">] </w:t>
        </w:r>
      </w:ins>
      <w:ins w:id="39" w:author="Covell, Betsy (Nokia - US/Naperville)" w:date="2021-03-02T10:16:00Z">
        <w:r w:rsidR="001814C7">
          <w:t>The 5G system shall support a mechanism</w:t>
        </w:r>
        <w:r w:rsidR="001814C7" w:rsidRPr="00707FF7">
          <w:t xml:space="preserve"> to </w:t>
        </w:r>
        <w:r w:rsidR="001814C7">
          <w:t xml:space="preserve">monitor and verify </w:t>
        </w:r>
        <w:r w:rsidR="001814C7" w:rsidRPr="00707FF7">
          <w:t>the integrity of the received clock signals</w:t>
        </w:r>
        <w:r w:rsidR="001814C7">
          <w:t>, where supported by the time source</w:t>
        </w:r>
        <w:r w:rsidR="001814C7" w:rsidRPr="00707FF7">
          <w:t>.</w:t>
        </w:r>
      </w:ins>
    </w:p>
    <w:p w14:paraId="4597DCF1" w14:textId="4E1C2550" w:rsidR="00A81E3B" w:rsidRPr="008F713B" w:rsidRDefault="00A81E3B" w:rsidP="00A81E3B">
      <w:pPr>
        <w:rPr>
          <w:ins w:id="40" w:author="Covell, Betsy (Nokia - US/Naperville)" w:date="2021-02-12T08:25:00Z"/>
        </w:rPr>
      </w:pPr>
      <w:ins w:id="41" w:author="Covell, Betsy (Nokia - US/Naperville)" w:date="2021-02-12T08:25:00Z">
        <w:r>
          <w:t>[CPR 7.1-4] The 5G system shall support a mechanism to monitor and verify the integrity of the received clock signals</w:t>
        </w:r>
      </w:ins>
      <w:ins w:id="42" w:author="Covell, Betsy (Nokia - US/Naperville)" w:date="2021-03-02T12:58:00Z">
        <w:r w:rsidR="00A8141C">
          <w:t>, where supported by the time source</w:t>
        </w:r>
      </w:ins>
      <w:ins w:id="43" w:author="Covell, Betsy (Nokia - US/Naperville)" w:date="2021-02-12T08:25:00Z">
        <w:r>
          <w:t>.</w:t>
        </w:r>
      </w:ins>
    </w:p>
    <w:p w14:paraId="183327C4" w14:textId="77777777" w:rsidR="008F713B" w:rsidRDefault="008F713B" w:rsidP="008F713B">
      <w:pPr>
        <w:pStyle w:val="Heading2"/>
      </w:pPr>
      <w:r>
        <w:lastRenderedPageBreak/>
        <w:t>7.2</w:t>
      </w:r>
      <w:r>
        <w:tab/>
        <w:t>Potential charging considerations</w:t>
      </w:r>
      <w:bookmarkEnd w:id="26"/>
    </w:p>
    <w:p w14:paraId="72461614" w14:textId="5F8677D4" w:rsidR="00A8557E" w:rsidRDefault="00A8557E" w:rsidP="00A8557E">
      <w:pPr>
        <w:rPr>
          <w:ins w:id="44" w:author="Covell, Betsy (Nokia - US/Naperville)" w:date="2021-01-22T10:00:00Z"/>
        </w:rPr>
      </w:pPr>
      <w:ins w:id="45" w:author="Covell, Betsy (Nokia - US/Naperville)" w:date="2021-01-22T10:00:00Z">
        <w:r>
          <w:t>[</w:t>
        </w:r>
      </w:ins>
      <w:ins w:id="46" w:author="Covell, Betsy (Nokia - US/Naperville)" w:date="2021-01-22T10:01:00Z">
        <w:r>
          <w:t>CPR 7.2-1</w:t>
        </w:r>
      </w:ins>
      <w:ins w:id="47" w:author="Covell, Betsy (Nokia - US/Naperville)" w:date="2021-01-22T10:00:00Z">
        <w:r>
          <w:t xml:space="preserve">] </w:t>
        </w:r>
      </w:ins>
      <w:ins w:id="48" w:author="Covell, Betsy (Nokia - US/Naperville)" w:date="2021-03-02T10:14:00Z">
        <w:r w:rsidR="001814C7">
          <w:t>The 5G system shall be able to collect charging information based on the timing source (e.g., the source in use, the viability level of the source at the time of a change, start and stop of source usage).</w:t>
        </w:r>
      </w:ins>
    </w:p>
    <w:p w14:paraId="7E72D00B" w14:textId="53CA22B5" w:rsidR="00A8557E" w:rsidRDefault="00A8557E" w:rsidP="00A8557E">
      <w:pPr>
        <w:rPr>
          <w:ins w:id="49" w:author="Covell, Betsy (Nokia - US/Naperville)" w:date="2021-01-22T10:00:00Z"/>
        </w:rPr>
      </w:pPr>
      <w:ins w:id="50" w:author="Covell, Betsy (Nokia - US/Naperville)" w:date="2021-01-22T10:00:00Z">
        <w:r>
          <w:t>[</w:t>
        </w:r>
      </w:ins>
      <w:ins w:id="51" w:author="Covell, Betsy (Nokia - US/Naperville)" w:date="2021-01-22T10:01:00Z">
        <w:r>
          <w:t>CPR 7.2-</w:t>
        </w:r>
      </w:ins>
      <w:ins w:id="52" w:author="Covell, Betsy (Nokia - US/Naperville)" w:date="2021-01-22T10:02:00Z">
        <w:r>
          <w:t>2</w:t>
        </w:r>
      </w:ins>
      <w:ins w:id="53" w:author="Covell, Betsy (Nokia - US/Naperville)" w:date="2021-01-22T10:00:00Z">
        <w:r>
          <w:t xml:space="preserve">] </w:t>
        </w:r>
      </w:ins>
      <w:ins w:id="54" w:author="Covell, Betsy (Nokia - US/Naperville)" w:date="2021-03-02T10:14:00Z">
        <w:r w:rsidR="001814C7">
          <w:t>The 5G system shall be able to collect charging information per UE for use of a timing</w:t>
        </w:r>
      </w:ins>
      <w:ins w:id="55" w:author="Francesco Pica" w:date="2021-03-02T14:23:00Z">
        <w:r w:rsidR="00DF6AE3">
          <w:t xml:space="preserve"> source</w:t>
        </w:r>
      </w:ins>
      <w:ins w:id="56" w:author="Covell, Betsy (Nokia - US/Naperville)" w:date="2021-03-02T10:14:00Z">
        <w:r w:rsidR="001814C7">
          <w:t xml:space="preserve"> </w:t>
        </w:r>
        <w:del w:id="57" w:author="Francesco Pica" w:date="2021-03-02T14:22:00Z">
          <w:r w:rsidR="001814C7" w:rsidDel="00DF6AE3">
            <w:delText xml:space="preserve">resiliency </w:delText>
          </w:r>
        </w:del>
        <w:del w:id="58" w:author="Francesco Pica" w:date="2021-03-02T14:17:00Z">
          <w:r w:rsidR="001814C7" w:rsidDel="00DF6AE3">
            <w:delText xml:space="preserve">service </w:delText>
          </w:r>
        </w:del>
        <w:r w:rsidR="001814C7">
          <w:t xml:space="preserve">(e.g., start/stop time and source used by a UE, timing </w:t>
        </w:r>
        <w:del w:id="59" w:author="Francesco Pica" w:date="2021-03-02T14:18:00Z">
          <w:r w:rsidR="001814C7" w:rsidDel="00DF6AE3">
            <w:delText>servi</w:delText>
          </w:r>
        </w:del>
        <w:del w:id="60" w:author="Francesco Pica" w:date="2021-03-02T14:17:00Z">
          <w:r w:rsidR="001814C7" w:rsidDel="00DF6AE3">
            <w:delText>c</w:delText>
          </w:r>
        </w:del>
        <w:del w:id="61" w:author="Francesco Pica" w:date="2021-03-02T14:18:00Z">
          <w:r w:rsidR="001814C7" w:rsidDel="00DF6AE3">
            <w:delText>e</w:delText>
          </w:r>
        </w:del>
      </w:ins>
      <w:ins w:id="62" w:author="Francesco Pica" w:date="2021-03-02T14:18:00Z">
        <w:r w:rsidR="00DF6AE3">
          <w:t>source</w:t>
        </w:r>
      </w:ins>
      <w:ins w:id="63" w:author="Covell, Betsy (Nokia - US/Naperville)" w:date="2021-03-02T10:14:00Z">
        <w:r w:rsidR="001814C7">
          <w:t xml:space="preserve"> used by UE, holdover capability</w:t>
        </w:r>
        <w:del w:id="64" w:author="Francesco Pica" w:date="2021-03-02T14:17:00Z">
          <w:r w:rsidR="001814C7" w:rsidDel="00DF6AE3">
            <w:delText xml:space="preserve"> of the service</w:delText>
          </w:r>
        </w:del>
        <w:r w:rsidR="001814C7">
          <w:t>).</w:t>
        </w:r>
      </w:ins>
    </w:p>
    <w:p w14:paraId="15A43A8C" w14:textId="2A0D802C" w:rsidR="00A8557E" w:rsidRDefault="00A8557E" w:rsidP="00A8557E">
      <w:pPr>
        <w:rPr>
          <w:ins w:id="65" w:author="Covell, Betsy (Nokia - US/Naperville)" w:date="2021-01-22T10:00:00Z"/>
        </w:rPr>
      </w:pPr>
      <w:ins w:id="66" w:author="Covell, Betsy (Nokia - US/Naperville)" w:date="2021-01-22T10:00:00Z">
        <w:r>
          <w:t>[</w:t>
        </w:r>
      </w:ins>
      <w:ins w:id="67" w:author="Covell, Betsy (Nokia - US/Naperville)" w:date="2021-01-22T10:01:00Z">
        <w:r>
          <w:t>CPR 7.2-</w:t>
        </w:r>
      </w:ins>
      <w:ins w:id="68" w:author="Covell, Betsy (Nokia - US/Naperville)" w:date="2021-01-22T10:02:00Z">
        <w:r>
          <w:t>3</w:t>
        </w:r>
      </w:ins>
      <w:ins w:id="69" w:author="Covell, Betsy (Nokia - US/Naperville)" w:date="2021-01-22T10:00:00Z">
        <w:r>
          <w:t xml:space="preserve">] </w:t>
        </w:r>
      </w:ins>
      <w:ins w:id="70" w:author="Covell, Betsy (Nokia - US/Naperville)" w:date="2021-03-02T10:14:00Z">
        <w:r w:rsidR="001814C7">
          <w:t xml:space="preserve">The 5G system shall be able to collect charging information on 5G system timing resiliency </w:t>
        </w:r>
        <w:del w:id="71" w:author="Francesco Pica" w:date="2021-03-02T14:17:00Z">
          <w:r w:rsidR="001814C7" w:rsidDel="00DF6AE3">
            <w:delText xml:space="preserve">service </w:delText>
          </w:r>
        </w:del>
        <w:r w:rsidR="001814C7">
          <w:t xml:space="preserve">(e.g., </w:t>
        </w:r>
        <w:del w:id="72" w:author="Francesco Pica" w:date="2021-03-02T14:19:00Z">
          <w:r w:rsidR="001814C7" w:rsidDel="00DF6AE3">
            <w:delText>service</w:delText>
          </w:r>
        </w:del>
      </w:ins>
      <w:ins w:id="73" w:author="Francesco Pica" w:date="2021-03-02T14:19:00Z">
        <w:r w:rsidR="00DF6AE3">
          <w:t>resiliency</w:t>
        </w:r>
      </w:ins>
      <w:ins w:id="74" w:author="Covell, Betsy (Nokia - US/Naperville)" w:date="2021-03-02T10:14:00Z">
        <w:r w:rsidR="001814C7">
          <w:t xml:space="preserve"> KPIs, holdover capability, number of UEs using </w:t>
        </w:r>
      </w:ins>
      <w:ins w:id="75" w:author="Francesco Pica" w:date="2021-03-02T14:19:00Z">
        <w:r w:rsidR="00DF6AE3">
          <w:t>a certain</w:t>
        </w:r>
      </w:ins>
      <w:ins w:id="76" w:author="Covell, Betsy (Nokia - US/Naperville)" w:date="2021-03-02T10:14:00Z">
        <w:del w:id="77" w:author="Francesco Pica" w:date="2021-03-02T14:19:00Z">
          <w:r w:rsidR="001814C7" w:rsidDel="00DF6AE3">
            <w:delText>the</w:delText>
          </w:r>
        </w:del>
        <w:r w:rsidR="001814C7">
          <w:t xml:space="preserve"> </w:t>
        </w:r>
        <w:del w:id="78" w:author="Francesco Pica" w:date="2021-03-02T14:19:00Z">
          <w:r w:rsidR="001814C7" w:rsidDel="00DF6AE3">
            <w:delText>service</w:delText>
          </w:r>
        </w:del>
      </w:ins>
      <w:ins w:id="79" w:author="Francesco Pica" w:date="2021-03-02T14:19:00Z">
        <w:r w:rsidR="00DF6AE3">
          <w:t>timing source</w:t>
        </w:r>
      </w:ins>
      <w:ins w:id="80" w:author="Covell, Betsy (Nokia - US/Naperville)" w:date="2021-03-02T10:14:00Z">
        <w:r w:rsidR="001814C7">
          <w:t>).</w:t>
        </w:r>
      </w:ins>
    </w:p>
    <w:p w14:paraId="31EA82D1" w14:textId="3C4455C3" w:rsidR="008F713B" w:rsidDel="00A8141C" w:rsidRDefault="00A8557E" w:rsidP="00A8141C">
      <w:pPr>
        <w:rPr>
          <w:del w:id="81" w:author="Covell, Betsy (Nokia - US/Naperville)" w:date="2021-01-22T10:01:00Z"/>
        </w:rPr>
      </w:pPr>
      <w:ins w:id="82" w:author="Covell, Betsy (Nokia - US/Naperville)" w:date="2021-01-22T10:00:00Z">
        <w:r>
          <w:t>[</w:t>
        </w:r>
      </w:ins>
      <w:ins w:id="83" w:author="Covell, Betsy (Nokia - US/Naperville)" w:date="2021-01-22T10:01:00Z">
        <w:r>
          <w:t>CPR 7.2-</w:t>
        </w:r>
      </w:ins>
      <w:ins w:id="84" w:author="Covell, Betsy (Nokia - US/Naperville)" w:date="2021-01-22T10:02:00Z">
        <w:r>
          <w:t>4</w:t>
        </w:r>
      </w:ins>
      <w:ins w:id="85" w:author="Covell, Betsy (Nokia - US/Naperville)" w:date="2021-01-22T10:00:00Z">
        <w:r>
          <w:t xml:space="preserve">] </w:t>
        </w:r>
      </w:ins>
      <w:ins w:id="86" w:author="Covell, Betsy (Nokia - US/Naperville)" w:date="2021-03-02T10:15:00Z">
        <w:r w:rsidR="001814C7">
          <w:t xml:space="preserve">The 5G system shall be able to collect charging information per application, including 3rd party application (e.g., timing resiliency </w:t>
        </w:r>
        <w:del w:id="87" w:author="Francesco Pica" w:date="2021-03-02T14:19:00Z">
          <w:r w:rsidR="001814C7" w:rsidDel="00DF6AE3">
            <w:delText xml:space="preserve">service </w:delText>
          </w:r>
        </w:del>
        <w:r w:rsidR="001814C7">
          <w:t xml:space="preserve">KPIs, holdover capability, number of UEs using </w:t>
        </w:r>
        <w:del w:id="88" w:author="Francesco Pica" w:date="2021-03-02T14:20:00Z">
          <w:r w:rsidR="001814C7" w:rsidDel="00DF6AE3">
            <w:delText>the service,</w:delText>
          </w:r>
        </w:del>
      </w:ins>
      <w:ins w:id="89" w:author="Francesco Pica" w:date="2021-03-02T14:20:00Z">
        <w:r w:rsidR="00DF6AE3">
          <w:t>a certain</w:t>
        </w:r>
      </w:ins>
      <w:ins w:id="90" w:author="Covell, Betsy (Nokia - US/Naperville)" w:date="2021-03-02T10:15:00Z">
        <w:r w:rsidR="001814C7">
          <w:t xml:space="preserve"> timing source).</w:t>
        </w:r>
      </w:ins>
    </w:p>
    <w:p w14:paraId="57B79270" w14:textId="77777777" w:rsidR="00A8141C" w:rsidRPr="00A8557E" w:rsidRDefault="00A8141C" w:rsidP="00A8141C">
      <w:pPr>
        <w:rPr>
          <w:ins w:id="91" w:author="Covell, Betsy (Nokia - US/Naperville)" w:date="2021-03-02T12:53:00Z"/>
        </w:rPr>
      </w:pPr>
    </w:p>
    <w:p w14:paraId="2A536D0A" w14:textId="77777777" w:rsidR="00A91523" w:rsidRDefault="00A91523">
      <w:pPr>
        <w:pStyle w:val="Heading1"/>
      </w:pPr>
      <w:bookmarkStart w:id="92" w:name="_Toc56695734"/>
      <w:r>
        <w:t>8</w:t>
      </w:r>
      <w:r>
        <w:tab/>
        <w:t>Consolidated potential requirements and KPIs</w:t>
      </w:r>
      <w:bookmarkEnd w:id="92"/>
    </w:p>
    <w:p w14:paraId="5D8AD420" w14:textId="76599893" w:rsidR="00A91523" w:rsidRDefault="00A91523" w:rsidP="00A91523">
      <w:pPr>
        <w:pStyle w:val="Heading2"/>
        <w:rPr>
          <w:ins w:id="93" w:author="Covell, Betsy (Nokia - US/Naperville)" w:date="2021-01-15T11:16:00Z"/>
        </w:rPr>
      </w:pPr>
      <w:bookmarkStart w:id="94" w:name="_Toc56695735"/>
      <w:r>
        <w:t>8.1</w:t>
      </w:r>
      <w:r>
        <w:tab/>
        <w:t>Consolidated potential requirements</w:t>
      </w:r>
      <w:bookmarkEnd w:id="94"/>
    </w:p>
    <w:p w14:paraId="663F4885" w14:textId="139FCF4A" w:rsidR="00BE3B87" w:rsidRPr="00BE3B87" w:rsidRDefault="00BE3B87" w:rsidP="008759B4">
      <w:pPr>
        <w:pStyle w:val="Heading3"/>
      </w:pPr>
      <w:ins w:id="95" w:author="Covell, Betsy (Nokia - US/Naperville)" w:date="2021-01-15T11:16:00Z">
        <w:r>
          <w:t>8.1.1</w:t>
        </w:r>
        <w:r>
          <w:tab/>
          <w:t>General</w:t>
        </w:r>
      </w:ins>
    </w:p>
    <w:p w14:paraId="226D2BC3" w14:textId="3D704C5F" w:rsidR="00A91523" w:rsidRDefault="00A91523" w:rsidP="00A91523">
      <w:r>
        <w:t>[</w:t>
      </w:r>
      <w:del w:id="96" w:author="Covell, Betsy (Nokia - US/Naperville)" w:date="2021-01-15T12:10:00Z">
        <w:r w:rsidDel="00303139">
          <w:delText>PR 5.1.6-1</w:delText>
        </w:r>
      </w:del>
      <w:ins w:id="97" w:author="Covell, Betsy (Nokia - US/Naperville)" w:date="2021-01-15T12:10:00Z">
        <w:r w:rsidR="00303139">
          <w:t>CPR 8.1.1-1</w:t>
        </w:r>
      </w:ins>
      <w:r>
        <w:t xml:space="preserve">] </w:t>
      </w:r>
      <w:ins w:id="98" w:author="Covell, Betsy (Nokia - US/Naperville)" w:date="2021-02-12T08:30:00Z">
        <w:r w:rsidR="00055022">
          <w:t>The 5G system shall be able to receive accurate timing signals from one or more independent timing source(s), which can offer a timing alternative to GNSS, e.g. TBS/MBS [7] [8]], Sync over Fiber [7].</w:t>
        </w:r>
      </w:ins>
    </w:p>
    <w:p w14:paraId="001ADDD5" w14:textId="77777777" w:rsidR="00055022" w:rsidRDefault="00A91523" w:rsidP="00055022">
      <w:pPr>
        <w:rPr>
          <w:ins w:id="99" w:author="Covell, Betsy (Nokia - US/Naperville)" w:date="2021-02-12T08:30:00Z"/>
        </w:rPr>
      </w:pPr>
      <w:r>
        <w:t>[</w:t>
      </w:r>
      <w:del w:id="100" w:author="Covell, Betsy (Nokia - US/Naperville)" w:date="2021-01-15T12:10:00Z">
        <w:r w:rsidDel="00303139">
          <w:delText>PR 5.1.6-3</w:delText>
        </w:r>
      </w:del>
      <w:ins w:id="101" w:author="Covell, Betsy (Nokia - US/Naperville)" w:date="2021-01-15T12:10:00Z">
        <w:r w:rsidR="00303139">
          <w:t>CPR 8.1.1-2</w:t>
        </w:r>
      </w:ins>
      <w:r>
        <w:t xml:space="preserve">] </w:t>
      </w:r>
      <w:ins w:id="102" w:author="Covell, Betsy (Nokia - US/Naperville)" w:date="2021-02-12T08:30:00Z">
        <w:r w:rsidR="00055022">
          <w:t>The 5G system shall be able to maintain accurate time synchronization as appropriate for the supported applications in the event of degradation or loss of GNSS timing signals.</w:t>
        </w:r>
      </w:ins>
    </w:p>
    <w:p w14:paraId="6192BD76" w14:textId="77777777" w:rsidR="00551206" w:rsidRDefault="00551206" w:rsidP="00551206">
      <w:pPr>
        <w:pStyle w:val="Heading3"/>
        <w:rPr>
          <w:ins w:id="103" w:author="Covell, Betsy (Nokia - US/Naperville)" w:date="2021-01-15T11:40:00Z"/>
        </w:rPr>
      </w:pPr>
      <w:bookmarkStart w:id="104" w:name="_GoBack"/>
      <w:bookmarkEnd w:id="104"/>
      <w:ins w:id="105" w:author="Covell, Betsy (Nokia - US/Naperville)" w:date="2021-01-15T11:40:00Z">
        <w:r>
          <w:t>8.1.2</w:t>
        </w:r>
        <w:r>
          <w:tab/>
          <w:t>Monitoring and Reporting</w:t>
        </w:r>
      </w:ins>
    </w:p>
    <w:p w14:paraId="1FD321FC" w14:textId="5AAED170" w:rsidR="00551206" w:rsidRDefault="00551206" w:rsidP="007C0AB4">
      <w:r>
        <w:t>[</w:t>
      </w:r>
      <w:del w:id="106" w:author="Covell, Betsy (Nokia - US/Naperville)" w:date="2021-01-15T12:11:00Z">
        <w:r w:rsidDel="00303139">
          <w:delText>PR 5.2.6.1-1</w:delText>
        </w:r>
      </w:del>
      <w:ins w:id="107" w:author="Covell, Betsy (Nokia - US/Naperville)" w:date="2021-01-15T12:11:00Z">
        <w:r w:rsidR="00303139">
          <w:t>CPR 8.1.2-1</w:t>
        </w:r>
      </w:ins>
      <w:r>
        <w:t xml:space="preserve">] </w:t>
      </w:r>
      <w:ins w:id="108" w:author="Covell, Betsy (Nokia - US/Naperville)" w:date="2021-02-12T08:31:00Z">
        <w:r w:rsidR="00055022">
          <w:t xml:space="preserve">The 5G system shall monitor for timing </w:t>
        </w:r>
      </w:ins>
      <w:ins w:id="109" w:author="Covell, Betsy (Nokia - US/Naperville)" w:date="2021-03-02T10:48:00Z">
        <w:r w:rsidR="00214C2C">
          <w:t>source</w:t>
        </w:r>
      </w:ins>
      <w:ins w:id="110" w:author="Covell, Betsy (Nokia - US/Naperville)" w:date="2021-02-12T08:31:00Z">
        <w:r w:rsidR="00055022">
          <w:t xml:space="preserve"> failure</w:t>
        </w:r>
      </w:ins>
      <w:ins w:id="111" w:author="Covell, Betsy (Nokia - US/Naperville)" w:date="2021-03-02T10:47:00Z">
        <w:r w:rsidR="00214C2C">
          <w:t>.</w:t>
        </w:r>
      </w:ins>
      <w:ins w:id="112" w:author="Covell, Betsy (Nokia - US/Naperville)" w:date="2021-02-12T08:31:00Z">
        <w:r w:rsidR="00055022">
          <w:t xml:space="preserve"> </w:t>
        </w:r>
      </w:ins>
    </w:p>
    <w:p w14:paraId="21541215" w14:textId="157A5B9F" w:rsidR="00303139" w:rsidRDefault="00303139" w:rsidP="00303139">
      <w:bookmarkStart w:id="113" w:name="_Hlk61604843"/>
      <w:r w:rsidRPr="00303139">
        <w:t>[</w:t>
      </w:r>
      <w:del w:id="114" w:author="Covell, Betsy (Nokia - US/Naperville)" w:date="2021-01-15T12:11:00Z">
        <w:r w:rsidRPr="00303139" w:rsidDel="00303139">
          <w:delText>PR 5. 1.6-2</w:delText>
        </w:r>
      </w:del>
      <w:ins w:id="115" w:author="Covell, Betsy (Nokia - US/Naperville)" w:date="2021-01-15T12:11:00Z">
        <w:r>
          <w:t>CPR 8.1.2-2</w:t>
        </w:r>
      </w:ins>
      <w:r w:rsidRPr="00303139">
        <w:t xml:space="preserve">] </w:t>
      </w:r>
      <w:ins w:id="116" w:author="Covell, Betsy (Nokia - US/Naperville)" w:date="2021-02-12T08:31:00Z">
        <w:r w:rsidR="00055022" w:rsidRPr="00303139">
          <w:t xml:space="preserve">The 5G system shall be able to detect when reference timing signals </w:t>
        </w:r>
        <w:r w:rsidR="00055022">
          <w:t xml:space="preserve">(e.g., from GNSS or other timing source) </w:t>
        </w:r>
        <w:r w:rsidR="00055022" w:rsidRPr="00303139">
          <w:t>are no longer viable for network time synchronization.</w:t>
        </w:r>
      </w:ins>
    </w:p>
    <w:bookmarkEnd w:id="113"/>
    <w:p w14:paraId="43280AEA" w14:textId="646C4847" w:rsidR="00551206" w:rsidRDefault="00551206" w:rsidP="00303139">
      <w:r>
        <w:t>[</w:t>
      </w:r>
      <w:del w:id="117" w:author="Covell, Betsy (Nokia - US/Naperville)" w:date="2021-01-15T12:11:00Z">
        <w:r w:rsidDel="00303139">
          <w:delText>PR 5.4.6.1-1</w:delText>
        </w:r>
      </w:del>
      <w:ins w:id="118" w:author="Covell, Betsy (Nokia - US/Naperville)" w:date="2021-01-15T12:11:00Z">
        <w:r w:rsidR="00303139">
          <w:t>CPR 8.1.2-3</w:t>
        </w:r>
      </w:ins>
      <w:r>
        <w:t xml:space="preserve">] </w:t>
      </w:r>
      <w:ins w:id="119" w:author="Covell, Betsy (Nokia - US/Naperville)" w:date="2021-03-02T10:52:00Z">
        <w:r w:rsidR="00214C2C" w:rsidRPr="004454EA">
          <w:t xml:space="preserve">The 5G system shall support a mechanism to </w:t>
        </w:r>
        <w:r w:rsidR="00214C2C">
          <w:t xml:space="preserve">determine the </w:t>
        </w:r>
        <w:r w:rsidR="00214C2C" w:rsidRPr="004454EA">
          <w:t>time</w:t>
        </w:r>
        <w:r w:rsidR="00214C2C">
          <w:t xml:space="preserve"> </w:t>
        </w:r>
        <w:r w:rsidR="00214C2C" w:rsidRPr="004454EA">
          <w:t xml:space="preserve">uncertainty </w:t>
        </w:r>
        <w:r w:rsidR="00214C2C">
          <w:t>of the 5G time synchronization</w:t>
        </w:r>
        <w:del w:id="120" w:author="Francesco Pica" w:date="2021-03-02T14:21:00Z">
          <w:r w:rsidR="00214C2C" w:rsidDel="00DF6AE3">
            <w:delText xml:space="preserve"> service</w:delText>
          </w:r>
        </w:del>
        <w:r w:rsidR="00214C2C">
          <w:t>.</w:t>
        </w:r>
      </w:ins>
    </w:p>
    <w:p w14:paraId="45A3FD4B" w14:textId="291DC5DA" w:rsidR="00303139" w:rsidRDefault="00055022" w:rsidP="00303139">
      <w:pPr>
        <w:rPr>
          <w:ins w:id="121" w:author="Covell, Betsy (Nokia - US/Naperville)" w:date="2021-03-02T10:51:00Z"/>
        </w:rPr>
      </w:pPr>
      <w:ins w:id="122" w:author="Covell, Betsy (Nokia - US/Naperville)" w:date="2021-02-12T08:34:00Z">
        <w:r>
          <w:t>[</w:t>
        </w:r>
      </w:ins>
      <w:del w:id="123" w:author="Covell, Betsy (Nokia - US/Naperville)" w:date="2021-03-02T10:49:00Z">
        <w:r w:rsidR="00214C2C" w:rsidDel="00214C2C">
          <w:delText>PR 5.2.6.1-2</w:delText>
        </w:r>
      </w:del>
      <w:ins w:id="124" w:author="Covell, Betsy (Nokia - US/Naperville)" w:date="2021-02-12T08:34:00Z">
        <w:r>
          <w:t xml:space="preserve">CPR 8.1.2-4] </w:t>
        </w:r>
      </w:ins>
      <w:ins w:id="125" w:author="Covell, Betsy (Nokia - US/Naperville)" w:date="2021-02-12T08:32:00Z">
        <w:r>
          <w:t>The 5G system shall be able to indicate to devices (e.g., UEs, application</w:t>
        </w:r>
      </w:ins>
      <w:ins w:id="126" w:author="Covell, Betsy (Nokia - US/Naperville)" w:date="2021-03-02T10:49:00Z">
        <w:r w:rsidR="00214C2C">
          <w:t>s</w:t>
        </w:r>
      </w:ins>
      <w:ins w:id="127" w:author="Covell, Betsy (Nokia - US/Naperville)" w:date="2021-02-12T08:32:00Z">
        <w:r>
          <w:t xml:space="preserve">) </w:t>
        </w:r>
        <w:del w:id="128" w:author="Francesco Pica" w:date="2021-03-02T14:21:00Z">
          <w:r w:rsidDel="00DF6AE3">
            <w:delText xml:space="preserve">using a timing service </w:delText>
          </w:r>
        </w:del>
        <w:r>
          <w:t>that t</w:t>
        </w:r>
      </w:ins>
      <w:ins w:id="129" w:author="Covell, Betsy (Nokia - US/Naperville)" w:date="2021-03-02T10:49:00Z">
        <w:r w:rsidR="00214C2C">
          <w:t>hey need to use an alternate</w:t>
        </w:r>
      </w:ins>
      <w:ins w:id="130" w:author="Covell, Betsy (Nokia - US/Naperville)" w:date="2021-02-12T08:32:00Z">
        <w:r>
          <w:t xml:space="preserve"> tim</w:t>
        </w:r>
      </w:ins>
      <w:ins w:id="131" w:author="Covell, Betsy (Nokia - US/Naperville)" w:date="2021-03-02T10:49:00Z">
        <w:r w:rsidR="00214C2C">
          <w:t>e</w:t>
        </w:r>
      </w:ins>
      <w:ins w:id="132" w:author="Covell, Betsy (Nokia - US/Naperville)" w:date="2021-02-12T08:32:00Z">
        <w:r>
          <w:t xml:space="preserve"> source (e.g., to 5G system internal holdover capability, atomic clock, Sync over Fiber, TBS, GNSS)</w:t>
        </w:r>
      </w:ins>
      <w:ins w:id="133" w:author="Covell, Betsy (Nokia - US/Naperville)" w:date="2021-03-02T10:49:00Z">
        <w:r w:rsidR="00214C2C">
          <w:t xml:space="preserve">, </w:t>
        </w:r>
        <w:r w:rsidR="00214C2C">
          <w:rPr>
            <w:u w:val="single"/>
          </w:rPr>
          <w:t>taking into account the holdover capability of the devices</w:t>
        </w:r>
      </w:ins>
      <w:ins w:id="134" w:author="Covell, Betsy (Nokia - US/Naperville)" w:date="2021-02-12T08:32:00Z">
        <w:r>
          <w:t>.</w:t>
        </w:r>
      </w:ins>
    </w:p>
    <w:p w14:paraId="2A8810F0" w14:textId="04431C58" w:rsidR="00214C2C" w:rsidDel="00214C2C" w:rsidRDefault="00214C2C" w:rsidP="00303139">
      <w:pPr>
        <w:rPr>
          <w:del w:id="135" w:author="Covell, Betsy (Nokia - US/Naperville)" w:date="2021-03-02T10:51:00Z"/>
        </w:rPr>
      </w:pPr>
      <w:ins w:id="136" w:author="Covell, Betsy (Nokia - US/Naperville)" w:date="2021-03-02T10:51:00Z">
        <w:r w:rsidRPr="004454EA">
          <w:t>[</w:t>
        </w:r>
      </w:ins>
      <w:del w:id="137" w:author="Covell, Betsy (Nokia - US/Naperville)" w:date="2021-03-02T10:52:00Z">
        <w:r w:rsidRPr="004454EA" w:rsidDel="00214C2C">
          <w:delText>PR 5.2.6.1-</w:delText>
        </w:r>
        <w:r w:rsidDel="00214C2C">
          <w:delText>4</w:delText>
        </w:r>
      </w:del>
      <w:ins w:id="138" w:author="Covell, Betsy (Nokia - US/Naperville)" w:date="2021-03-02T10:51:00Z">
        <w:r>
          <w:t>CPR 8.1.2</w:t>
        </w:r>
      </w:ins>
      <w:ins w:id="139" w:author="Covell, Betsy (Nokia - US/Naperville)" w:date="2021-03-02T10:52:00Z">
        <w:r>
          <w:t>-5</w:t>
        </w:r>
      </w:ins>
      <w:ins w:id="140" w:author="Covell, Betsy (Nokia - US/Naperville)" w:date="2021-03-02T10:51:00Z">
        <w:r w:rsidRPr="004454EA">
          <w:t xml:space="preserve">] The 5G system shall be able to detect when </w:t>
        </w:r>
        <w:r>
          <w:t>a timing source fails or is</w:t>
        </w:r>
        <w:r w:rsidRPr="004454EA">
          <w:t xml:space="preserve"> restored for network time synchronization. </w:t>
        </w:r>
      </w:ins>
    </w:p>
    <w:p w14:paraId="1E51473E" w14:textId="142E23E4" w:rsidR="007C0AB4" w:rsidRDefault="007C0AB4" w:rsidP="00551206">
      <w:pPr>
        <w:rPr>
          <w:ins w:id="141" w:author="Covell, Betsy (Nokia - US/Naperville)" w:date="2021-03-02T10:53:00Z"/>
        </w:rPr>
      </w:pPr>
      <w:r>
        <w:t>[</w:t>
      </w:r>
      <w:del w:id="142" w:author="Covell, Betsy (Nokia - US/Naperville)" w:date="2021-01-15T12:11:00Z">
        <w:r w:rsidDel="00303139">
          <w:delText>PR 5.4.6.1-2</w:delText>
        </w:r>
      </w:del>
      <w:ins w:id="143" w:author="Covell, Betsy (Nokia - US/Naperville)" w:date="2021-01-15T12:11:00Z">
        <w:r w:rsidR="00303139">
          <w:t>CPR 8.1.2-</w:t>
        </w:r>
      </w:ins>
      <w:ins w:id="144" w:author="Covell, Betsy (Nokia - US/Naperville)" w:date="2021-03-02T10:52:00Z">
        <w:r w:rsidR="00214C2C">
          <w:t>6</w:t>
        </w:r>
      </w:ins>
      <w:r>
        <w:t xml:space="preserve">] </w:t>
      </w:r>
      <w:ins w:id="145" w:author="Covell, Betsy (Nokia - US/Naperville)" w:date="2021-03-02T10:53:00Z">
        <w:r w:rsidR="00214C2C" w:rsidRPr="004454EA">
          <w:t xml:space="preserve">The 5G system shall support mechanisms to </w:t>
        </w:r>
        <w:r w:rsidR="00214C2C">
          <w:t>monitor different time sources and adopt the most appropriate</w:t>
        </w:r>
        <w:r w:rsidR="00214C2C" w:rsidRPr="004454EA">
          <w:t>.</w:t>
        </w:r>
      </w:ins>
    </w:p>
    <w:p w14:paraId="4923A749" w14:textId="7988100D" w:rsidR="00214C2C" w:rsidRPr="00551206" w:rsidRDefault="00214C2C" w:rsidP="00551206">
      <w:ins w:id="146" w:author="Covell, Betsy (Nokia - US/Naperville)" w:date="2021-03-02T10:53:00Z">
        <w:r>
          <w:t>[</w:t>
        </w:r>
      </w:ins>
      <w:del w:id="147" w:author="Covell, Betsy (Nokia - US/Naperville)" w:date="2021-03-02T10:54:00Z">
        <w:r w:rsidDel="00214C2C">
          <w:delText>PR 5.4.6.1-3</w:delText>
        </w:r>
      </w:del>
      <w:ins w:id="148" w:author="Covell, Betsy (Nokia - US/Naperville)" w:date="2021-03-02T10:54:00Z">
        <w:r>
          <w:t>CPR 8.1.2.7</w:t>
        </w:r>
      </w:ins>
      <w:ins w:id="149" w:author="Covell, Betsy (Nokia - US/Naperville)" w:date="2021-03-02T10:53:00Z">
        <w:r w:rsidRPr="004454EA">
          <w:t xml:space="preserve">The 5G system shall support a mechanism to report </w:t>
        </w:r>
        <w:r>
          <w:t xml:space="preserve">timing resiliency </w:t>
        </w:r>
        <w:del w:id="150" w:author="Francesco Pica" w:date="2021-03-02T14:22:00Z">
          <w:r w:rsidDel="00DF6AE3">
            <w:delText>service</w:delText>
          </w:r>
          <w:r w:rsidRPr="004454EA" w:rsidDel="00DF6AE3">
            <w:delText xml:space="preserve"> </w:delText>
          </w:r>
        </w:del>
        <w:r w:rsidRPr="004454EA">
          <w:t xml:space="preserve">information </w:t>
        </w:r>
        <w:r>
          <w:t xml:space="preserve">(e.g., divergence from UTC, time uncertainty) </w:t>
        </w:r>
        <w:r w:rsidRPr="004454EA">
          <w:t>to 3rd party applications.</w:t>
        </w:r>
      </w:ins>
    </w:p>
    <w:p w14:paraId="7B96B59E" w14:textId="35A0CCC0" w:rsidR="008F713B" w:rsidRDefault="00BE3B87" w:rsidP="008759B4">
      <w:pPr>
        <w:pStyle w:val="Heading3"/>
      </w:pPr>
      <w:ins w:id="151" w:author="Covell, Betsy (Nokia - US/Naperville)" w:date="2021-01-15T11:17:00Z">
        <w:r>
          <w:t>8.1</w:t>
        </w:r>
      </w:ins>
      <w:ins w:id="152" w:author="Covell, Betsy (Nokia - US/Naperville)" w:date="2021-01-15T11:47:00Z">
        <w:r w:rsidR="007C0AB4">
          <w:t>.3</w:t>
        </w:r>
      </w:ins>
      <w:ins w:id="153" w:author="Covell, Betsy (Nokia - US/Naperville)" w:date="2021-01-15T11:17:00Z">
        <w:r>
          <w:tab/>
          <w:t>Service Exposure</w:t>
        </w:r>
      </w:ins>
    </w:p>
    <w:p w14:paraId="550A5F2E" w14:textId="0B366434" w:rsidR="00BE3B87" w:rsidRDefault="00BE3B87" w:rsidP="00BE3B87">
      <w:r>
        <w:t>[</w:t>
      </w:r>
      <w:del w:id="154" w:author="Covell, Betsy (Nokia - US/Naperville)" w:date="2021-01-15T12:13:00Z">
        <w:r w:rsidDel="008759B4">
          <w:delText>PR 5.3.6-4</w:delText>
        </w:r>
      </w:del>
      <w:ins w:id="155" w:author="Covell, Betsy (Nokia - US/Naperville)" w:date="2021-01-15T12:13:00Z">
        <w:r w:rsidR="008759B4">
          <w:t>CPR 8.1.3-1</w:t>
        </w:r>
      </w:ins>
      <w:r>
        <w:t xml:space="preserve">] </w:t>
      </w:r>
      <w:ins w:id="156" w:author="Covell, Betsy (Nokia - US/Naperville)" w:date="2021-02-12T08:32:00Z">
        <w:r w:rsidR="00055022">
          <w:t xml:space="preserve">The 5G system shall support a mechanism for a 3rd party application to request </w:t>
        </w:r>
      </w:ins>
      <w:ins w:id="157" w:author="Francesco Pica" w:date="2021-03-02T14:22:00Z">
        <w:r w:rsidR="00DF6AE3">
          <w:t>resilient</w:t>
        </w:r>
      </w:ins>
      <w:ins w:id="158" w:author="Covell, Betsy (Nokia - US/Naperville)" w:date="2021-02-12T08:32:00Z">
        <w:del w:id="159" w:author="Francesco Pica" w:date="2021-03-02T14:22:00Z">
          <w:r w:rsidR="00055022" w:rsidDel="00DF6AE3">
            <w:delText>a</w:delText>
          </w:r>
        </w:del>
        <w:r w:rsidR="00055022">
          <w:t xml:space="preserve"> timing </w:t>
        </w:r>
        <w:del w:id="160" w:author="Francesco Pica" w:date="2021-03-02T14:22:00Z">
          <w:r w:rsidR="00055022" w:rsidDel="00DF6AE3">
            <w:delText xml:space="preserve">service </w:delText>
          </w:r>
        </w:del>
        <w:r w:rsidR="00055022">
          <w:t>with specific KPIs (e.g., accuracy, interval, coverage area).</w:t>
        </w:r>
      </w:ins>
    </w:p>
    <w:p w14:paraId="459D0D9A" w14:textId="1281AF48" w:rsidR="007C0AB4" w:rsidRDefault="00BE3B87" w:rsidP="007C0AB4">
      <w:pPr>
        <w:pStyle w:val="Heading3"/>
        <w:rPr>
          <w:ins w:id="161" w:author="Covell, Betsy (Nokia - US/Naperville)" w:date="2021-01-15T11:45:00Z"/>
        </w:rPr>
      </w:pPr>
      <w:del w:id="162" w:author="Covell, Betsy (Nokia - US/Naperville)" w:date="2021-03-02T10:53:00Z">
        <w:r w:rsidDel="00214C2C">
          <w:lastRenderedPageBreak/>
          <w:delText>[</w:delText>
        </w:r>
      </w:del>
      <w:del w:id="163" w:author="Covell, Betsy (Nokia - US/Naperville)" w:date="2021-01-15T12:13:00Z">
        <w:r w:rsidDel="008759B4">
          <w:delText>PR 5.4.6.1-3</w:delText>
        </w:r>
      </w:del>
      <w:del w:id="164" w:author="Covell, Betsy (Nokia - US/Naperville)" w:date="2021-03-02T10:53:00Z">
        <w:r w:rsidDel="00214C2C">
          <w:delText xml:space="preserve">] </w:delText>
        </w:r>
      </w:del>
      <w:ins w:id="165" w:author="Covell, Betsy (Nokia - US/Naperville)" w:date="2021-01-15T11:45:00Z">
        <w:r w:rsidR="007C0AB4">
          <w:t>8.1.4</w:t>
        </w:r>
        <w:r w:rsidR="007C0AB4">
          <w:tab/>
          <w:t>Holdover</w:t>
        </w:r>
      </w:ins>
    </w:p>
    <w:p w14:paraId="191B6DA6" w14:textId="28909841" w:rsidR="007C0AB4" w:rsidRDefault="007C0AB4" w:rsidP="007C0AB4">
      <w:r>
        <w:t>[</w:t>
      </w:r>
      <w:del w:id="166" w:author="Covell, Betsy (Nokia - US/Naperville)" w:date="2021-01-15T12:14:00Z">
        <w:r w:rsidDel="008759B4">
          <w:delText>PR 5.2.6.1-3</w:delText>
        </w:r>
      </w:del>
      <w:ins w:id="167" w:author="Covell, Betsy (Nokia - US/Naperville)" w:date="2021-01-15T12:14:00Z">
        <w:r w:rsidR="008759B4">
          <w:t>CPR 8.1.4-1</w:t>
        </w:r>
      </w:ins>
      <w:r>
        <w:t xml:space="preserve">] </w:t>
      </w:r>
      <w:ins w:id="168" w:author="Covell, Betsy (Nokia - US/Naperville)" w:date="2021-02-12T08:32:00Z">
        <w:r w:rsidR="00055022">
          <w:t>The 5G system shall support a holdover capability (maintaining UTC required accuracy) of up to 24h.</w:t>
        </w:r>
      </w:ins>
    </w:p>
    <w:p w14:paraId="31F8B202" w14:textId="77777777" w:rsidR="00A91523" w:rsidRPr="00756DE6" w:rsidRDefault="00A91523" w:rsidP="00A91523">
      <w:pPr>
        <w:pStyle w:val="Heading2"/>
      </w:pPr>
      <w:bookmarkStart w:id="169" w:name="_Toc56695736"/>
      <w:r>
        <w:t>8.2</w:t>
      </w:r>
      <w:r>
        <w:tab/>
        <w:t>Consolidated potential KPIs</w:t>
      </w:r>
      <w:bookmarkEnd w:id="169"/>
    </w:p>
    <w:p w14:paraId="04B40070" w14:textId="0CA265E1" w:rsidR="00BE3B87" w:rsidRDefault="00BE3B87" w:rsidP="00BE3B87">
      <w:pPr>
        <w:pStyle w:val="TH"/>
        <w:rPr>
          <w:ins w:id="170" w:author="Covell, Betsy (Nokia - US/Naperville)" w:date="2021-01-15T11:14:00Z"/>
        </w:rPr>
      </w:pPr>
      <w:ins w:id="171" w:author="Covell, Betsy (Nokia - US/Naperville)" w:date="2021-01-15T11:14:00Z">
        <w:r>
          <w:t xml:space="preserve">Table 8.2-1: Timing resiliency </w:t>
        </w:r>
        <w:del w:id="172" w:author="Francesco Pica" w:date="2021-03-02T14:24:00Z">
          <w:r w:rsidDel="00DF6AE3">
            <w:delText xml:space="preserve">service </w:delText>
          </w:r>
        </w:del>
        <w:r>
          <w:t>performance requirements for 5G System</w:t>
        </w:r>
      </w:ins>
    </w:p>
    <w:tbl>
      <w:tblPr>
        <w:tblW w:w="9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208"/>
        <w:gridCol w:w="1197"/>
        <w:gridCol w:w="1418"/>
        <w:gridCol w:w="1275"/>
        <w:gridCol w:w="1418"/>
        <w:gridCol w:w="992"/>
        <w:gridCol w:w="2373"/>
      </w:tblGrid>
      <w:tr w:rsidR="00BE3B87" w:rsidRPr="00497236" w14:paraId="7BA66B75" w14:textId="77777777" w:rsidTr="0062617C">
        <w:trPr>
          <w:trHeight w:val="878"/>
          <w:ins w:id="173" w:author="Covell, Betsy (Nokia - US/Naperville)" w:date="2021-01-15T11:14:00Z"/>
        </w:trPr>
        <w:tc>
          <w:tcPr>
            <w:tcW w:w="1208" w:type="dxa"/>
            <w:shd w:val="clear" w:color="auto" w:fill="auto"/>
          </w:tcPr>
          <w:p w14:paraId="08816BFC" w14:textId="77777777" w:rsidR="00BE3B87" w:rsidRPr="00497236" w:rsidRDefault="00BE3B87" w:rsidP="0062617C">
            <w:pPr>
              <w:jc w:val="center"/>
              <w:rPr>
                <w:ins w:id="174" w:author="Covell, Betsy (Nokia - US/Naperville)" w:date="2021-01-15T11:14:00Z"/>
                <w:b/>
                <w:bCs/>
              </w:rPr>
            </w:pPr>
            <w:ins w:id="175" w:author="Covell, Betsy (Nokia - US/Naperville)" w:date="2021-01-15T11:14:00Z">
              <w:r w:rsidRPr="00497236">
                <w:rPr>
                  <w:b/>
                  <w:bCs/>
                </w:rPr>
                <w:t>Use-case</w:t>
              </w:r>
            </w:ins>
          </w:p>
        </w:tc>
        <w:tc>
          <w:tcPr>
            <w:tcW w:w="1197" w:type="dxa"/>
            <w:shd w:val="clear" w:color="auto" w:fill="auto"/>
          </w:tcPr>
          <w:p w14:paraId="681844DD" w14:textId="77777777" w:rsidR="00BE3B87" w:rsidRPr="00497236" w:rsidRDefault="00BE3B87" w:rsidP="0062617C">
            <w:pPr>
              <w:jc w:val="center"/>
              <w:rPr>
                <w:ins w:id="176" w:author="Covell, Betsy (Nokia - US/Naperville)" w:date="2021-01-15T11:14:00Z"/>
                <w:b/>
              </w:rPr>
            </w:pPr>
            <w:ins w:id="177" w:author="Covell, Betsy (Nokia - US/Naperville)" w:date="2021-01-15T11:14:00Z">
              <w:r w:rsidRPr="00497236">
                <w:rPr>
                  <w:b/>
                  <w:bCs/>
                </w:rPr>
                <w:t>Holdover Time</w:t>
              </w:r>
            </w:ins>
          </w:p>
        </w:tc>
        <w:tc>
          <w:tcPr>
            <w:tcW w:w="1418" w:type="dxa"/>
            <w:shd w:val="clear" w:color="auto" w:fill="auto"/>
          </w:tcPr>
          <w:p w14:paraId="0616B379" w14:textId="77777777" w:rsidR="00BE3B87" w:rsidRPr="00497236" w:rsidRDefault="00BE3B87" w:rsidP="0062617C">
            <w:pPr>
              <w:jc w:val="center"/>
              <w:rPr>
                <w:ins w:id="178" w:author="Covell, Betsy (Nokia - US/Naperville)" w:date="2021-01-15T11:14:00Z"/>
                <w:b/>
              </w:rPr>
            </w:pPr>
            <w:ins w:id="179" w:author="Covell, Betsy (Nokia - US/Naperville)" w:date="2021-01-15T11:14:00Z">
              <w:r w:rsidRPr="00497236">
                <w:rPr>
                  <w:b/>
                  <w:bCs/>
                </w:rPr>
                <w:t>Sync Target</w:t>
              </w:r>
            </w:ins>
          </w:p>
        </w:tc>
        <w:tc>
          <w:tcPr>
            <w:tcW w:w="1275" w:type="dxa"/>
            <w:shd w:val="clear" w:color="auto" w:fill="auto"/>
          </w:tcPr>
          <w:p w14:paraId="2FEFCCA0" w14:textId="77777777" w:rsidR="00BE3B87" w:rsidRPr="00497236" w:rsidRDefault="00BE3B87" w:rsidP="0062617C">
            <w:pPr>
              <w:jc w:val="center"/>
              <w:rPr>
                <w:ins w:id="180" w:author="Covell, Betsy (Nokia - US/Naperville)" w:date="2021-01-15T11:14:00Z"/>
                <w:b/>
              </w:rPr>
            </w:pPr>
            <w:ins w:id="181" w:author="Covell, Betsy (Nokia - US/Naperville)" w:date="2021-01-15T11:14:00Z">
              <w:r w:rsidRPr="00497236">
                <w:rPr>
                  <w:b/>
                  <w:bCs/>
                </w:rPr>
                <w:t>Sync accuracy</w:t>
              </w:r>
            </w:ins>
          </w:p>
        </w:tc>
        <w:tc>
          <w:tcPr>
            <w:tcW w:w="1418" w:type="dxa"/>
            <w:shd w:val="clear" w:color="auto" w:fill="auto"/>
          </w:tcPr>
          <w:p w14:paraId="1D89DB49" w14:textId="77777777" w:rsidR="00BE3B87" w:rsidRPr="00497236" w:rsidRDefault="00BE3B87" w:rsidP="0062617C">
            <w:pPr>
              <w:jc w:val="center"/>
              <w:rPr>
                <w:ins w:id="182" w:author="Covell, Betsy (Nokia - US/Naperville)" w:date="2021-01-15T11:14:00Z"/>
                <w:b/>
              </w:rPr>
            </w:pPr>
            <w:ins w:id="183" w:author="Covell, Betsy (Nokia - US/Naperville)" w:date="2021-01-15T11:14:00Z">
              <w:r w:rsidRPr="00497236">
                <w:rPr>
                  <w:b/>
                  <w:bCs/>
                </w:rPr>
                <w:t>Service area</w:t>
              </w:r>
            </w:ins>
          </w:p>
        </w:tc>
        <w:tc>
          <w:tcPr>
            <w:tcW w:w="992" w:type="dxa"/>
            <w:shd w:val="clear" w:color="auto" w:fill="auto"/>
          </w:tcPr>
          <w:p w14:paraId="4CAE4C19" w14:textId="77777777" w:rsidR="00BE3B87" w:rsidRPr="00497236" w:rsidRDefault="00BE3B87" w:rsidP="0062617C">
            <w:pPr>
              <w:jc w:val="center"/>
              <w:rPr>
                <w:ins w:id="184" w:author="Covell, Betsy (Nokia - US/Naperville)" w:date="2021-01-15T11:14:00Z"/>
                <w:b/>
              </w:rPr>
            </w:pPr>
            <w:ins w:id="185" w:author="Covell, Betsy (Nokia - US/Naperville)" w:date="2021-01-15T11:14:00Z">
              <w:r w:rsidRPr="00497236">
                <w:rPr>
                  <w:b/>
                  <w:bCs/>
                </w:rPr>
                <w:t>Mobility</w:t>
              </w:r>
            </w:ins>
          </w:p>
        </w:tc>
        <w:tc>
          <w:tcPr>
            <w:tcW w:w="2373" w:type="dxa"/>
            <w:shd w:val="clear" w:color="auto" w:fill="auto"/>
          </w:tcPr>
          <w:p w14:paraId="55AA26FC" w14:textId="77777777" w:rsidR="00BE3B87" w:rsidRPr="00497236" w:rsidRDefault="00BE3B87" w:rsidP="0062617C">
            <w:pPr>
              <w:jc w:val="center"/>
              <w:rPr>
                <w:ins w:id="186" w:author="Covell, Betsy (Nokia - US/Naperville)" w:date="2021-01-15T11:14:00Z"/>
                <w:b/>
                <w:bCs/>
              </w:rPr>
            </w:pPr>
            <w:ins w:id="187" w:author="Covell, Betsy (Nokia - US/Naperville)" w:date="2021-01-15T11:14:00Z">
              <w:r w:rsidRPr="00497236">
                <w:rPr>
                  <w:b/>
                  <w:bCs/>
                </w:rPr>
                <w:t>Remarks</w:t>
              </w:r>
            </w:ins>
          </w:p>
        </w:tc>
      </w:tr>
      <w:tr w:rsidR="00BE3B87" w14:paraId="0578CBD8" w14:textId="77777777" w:rsidTr="0062617C">
        <w:trPr>
          <w:trHeight w:val="882"/>
          <w:ins w:id="188" w:author="Covell, Betsy (Nokia - US/Naperville)" w:date="2021-01-15T11:14:00Z"/>
        </w:trPr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3A756682" w14:textId="77777777" w:rsidR="00BE3B87" w:rsidRDefault="00BE3B87" w:rsidP="0062617C">
            <w:pPr>
              <w:rPr>
                <w:ins w:id="189" w:author="Covell, Betsy (Nokia - US/Naperville)" w:date="2021-01-15T11:14:00Z"/>
              </w:rPr>
            </w:pPr>
            <w:ins w:id="190" w:author="Covell, Betsy (Nokia - US/Naperville)" w:date="2021-01-15T11:14:00Z">
              <w:r>
                <w:t>Power grid (5G  network)</w:t>
              </w:r>
            </w:ins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4EA5E92" w14:textId="77777777" w:rsidR="00BE3B87" w:rsidRDefault="00BE3B87" w:rsidP="0062617C">
            <w:pPr>
              <w:rPr>
                <w:ins w:id="191" w:author="Covell, Betsy (Nokia - US/Naperville)" w:date="2021-01-15T11:14:00Z"/>
              </w:rPr>
            </w:pPr>
            <w:ins w:id="192" w:author="Covell, Betsy (Nokia - US/Naperville)" w:date="2021-01-15T11:14:00Z">
              <w:r>
                <w:t>Up to 24 hour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E3ADC9B" w14:textId="77777777" w:rsidR="00BE3B87" w:rsidRDefault="00BE3B87" w:rsidP="0062617C">
            <w:pPr>
              <w:rPr>
                <w:ins w:id="193" w:author="Covell, Betsy (Nokia - US/Naperville)" w:date="2021-01-15T11:14:00Z"/>
              </w:rPr>
            </w:pPr>
            <w:ins w:id="194" w:author="Covell, Betsy (Nokia - US/Naperville)" w:date="2021-01-15T11:14:00Z">
              <w:r>
                <w:t>UTC (note 1)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32E10C8" w14:textId="77777777" w:rsidR="00BE3B87" w:rsidRDefault="00BE3B87" w:rsidP="0062617C">
            <w:pPr>
              <w:rPr>
                <w:ins w:id="195" w:author="Covell, Betsy (Nokia - US/Naperville)" w:date="2021-01-15T11:14:00Z"/>
              </w:rPr>
            </w:pPr>
            <w:ins w:id="196" w:author="Covell, Betsy (Nokia - US/Naperville)" w:date="2021-01-15T11:14:00Z">
              <w:r>
                <w:t>&lt;250ns-1000ns [3], [9] (note2)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946A6D7" w14:textId="77777777" w:rsidR="00BE3B87" w:rsidRDefault="00BE3B87" w:rsidP="0062617C">
            <w:pPr>
              <w:rPr>
                <w:ins w:id="197" w:author="Covell, Betsy (Nokia - US/Naperville)" w:date="2021-01-15T11:14:00Z"/>
              </w:rPr>
            </w:pPr>
            <w:ins w:id="198" w:author="Covell, Betsy (Nokia - US/Naperville)" w:date="2021-01-15T11:14:00Z">
              <w:r w:rsidRPr="00497236">
                <w:rPr>
                  <w:rFonts w:eastAsia="Microsoft YaHei" w:cs="Arial"/>
                  <w:color w:val="000000"/>
                  <w:szCs w:val="18"/>
                </w:rPr>
                <w:t>&lt; 20 km</w:t>
              </w:r>
              <w:r w:rsidRPr="00497236">
                <w:rPr>
                  <w:rFonts w:eastAsia="Microsoft YaHei" w:cs="Arial"/>
                  <w:color w:val="000000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67B6C4F" w14:textId="77777777" w:rsidR="00BE3B87" w:rsidRDefault="00BE3B87" w:rsidP="0062617C">
            <w:pPr>
              <w:rPr>
                <w:ins w:id="199" w:author="Covell, Betsy (Nokia - US/Naperville)" w:date="2021-01-15T11:14:00Z"/>
              </w:rPr>
            </w:pPr>
            <w:ins w:id="200" w:author="Covell, Betsy (Nokia - US/Naperville)" w:date="2021-01-15T11:14:00Z">
              <w:r>
                <w:t>low</w:t>
              </w:r>
            </w:ins>
          </w:p>
        </w:tc>
        <w:tc>
          <w:tcPr>
            <w:tcW w:w="2373" w:type="dxa"/>
            <w:tcBorders>
              <w:bottom w:val="single" w:sz="4" w:space="0" w:color="auto"/>
            </w:tcBorders>
            <w:shd w:val="clear" w:color="auto" w:fill="auto"/>
          </w:tcPr>
          <w:p w14:paraId="67F6E33F" w14:textId="77777777" w:rsidR="00BE3B87" w:rsidRDefault="00BE3B87" w:rsidP="0062617C">
            <w:pPr>
              <w:rPr>
                <w:ins w:id="201" w:author="Covell, Betsy (Nokia - US/Naperville)" w:date="2021-01-15T11:14:00Z"/>
              </w:rPr>
            </w:pPr>
            <w:ins w:id="202" w:author="Covell, Betsy (Nokia - US/Naperville)" w:date="2021-01-15T11:14:00Z">
              <w:r>
                <w:t xml:space="preserve">When 5G System provides direct PTP Grandmaster capability to sub-stations </w:t>
              </w:r>
            </w:ins>
          </w:p>
        </w:tc>
      </w:tr>
      <w:tr w:rsidR="00BE3B87" w14:paraId="7B18B91B" w14:textId="77777777" w:rsidTr="0062617C">
        <w:trPr>
          <w:trHeight w:val="882"/>
          <w:ins w:id="203" w:author="Covell, Betsy (Nokia - US/Naperville)" w:date="2021-01-15T11:14:00Z"/>
        </w:trPr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0630DCC9" w14:textId="77777777" w:rsidR="00BE3B87" w:rsidRDefault="00BE3B87" w:rsidP="0062617C">
            <w:pPr>
              <w:rPr>
                <w:ins w:id="204" w:author="Covell, Betsy (Nokia - US/Naperville)" w:date="2021-01-15T11:14:00Z"/>
              </w:rPr>
            </w:pPr>
            <w:ins w:id="205" w:author="Covell, Betsy (Nokia - US/Naperville)" w:date="2021-01-15T11:14:00Z">
              <w:r>
                <w:t>Power grid (time synchronization device)</w:t>
              </w:r>
            </w:ins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1B92D128" w14:textId="77777777" w:rsidR="00BE3B87" w:rsidRDefault="00BE3B87" w:rsidP="0062617C">
            <w:pPr>
              <w:rPr>
                <w:ins w:id="206" w:author="Covell, Betsy (Nokia - US/Naperville)" w:date="2021-01-15T11:14:00Z"/>
              </w:rPr>
            </w:pPr>
            <w:ins w:id="207" w:author="Covell, Betsy (Nokia - US/Naperville)" w:date="2021-01-15T11:14:00Z">
              <w:r>
                <w:t>&gt;5 s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A6E9F9B" w14:textId="77777777" w:rsidR="00BE3B87" w:rsidRDefault="00BE3B87" w:rsidP="0062617C">
            <w:pPr>
              <w:rPr>
                <w:ins w:id="208" w:author="Covell, Betsy (Nokia - US/Naperville)" w:date="2021-01-15T11:14:00Z"/>
              </w:rPr>
            </w:pPr>
            <w:ins w:id="209" w:author="Covell, Betsy (Nokia - US/Naperville)" w:date="2021-01-15T11:14:00Z">
              <w:r>
                <w:t>UTC (note 1)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0EDE05D" w14:textId="77777777" w:rsidR="00BE3B87" w:rsidRDefault="00BE3B87" w:rsidP="0062617C">
            <w:pPr>
              <w:rPr>
                <w:ins w:id="210" w:author="Covell, Betsy (Nokia - US/Naperville)" w:date="2021-01-15T11:14:00Z"/>
              </w:rPr>
            </w:pPr>
            <w:ins w:id="211" w:author="Covell, Betsy (Nokia - US/Naperville)" w:date="2021-01-15T11:14:00Z">
              <w:r>
                <w:t>&lt;250ns-1000ns [3], [9] (note2)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0C52E92" w14:textId="77777777" w:rsidR="00BE3B87" w:rsidRDefault="00BE3B87" w:rsidP="0062617C">
            <w:pPr>
              <w:rPr>
                <w:ins w:id="212" w:author="Covell, Betsy (Nokia - US/Naperville)" w:date="2021-01-15T11:14:00Z"/>
              </w:rPr>
            </w:pPr>
            <w:ins w:id="213" w:author="Covell, Betsy (Nokia - US/Naperville)" w:date="2021-01-15T11:14:00Z">
              <w:r w:rsidRPr="00497236">
                <w:rPr>
                  <w:rFonts w:eastAsia="Microsoft YaHei" w:cs="Arial"/>
                  <w:color w:val="000000"/>
                  <w:szCs w:val="18"/>
                </w:rPr>
                <w:t>&lt; 20 km</w:t>
              </w:r>
              <w:r w:rsidRPr="00497236">
                <w:rPr>
                  <w:rFonts w:eastAsia="Microsoft YaHei" w:cs="Arial"/>
                  <w:color w:val="000000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7986844" w14:textId="77777777" w:rsidR="00BE3B87" w:rsidRDefault="00BE3B87" w:rsidP="0062617C">
            <w:pPr>
              <w:rPr>
                <w:ins w:id="214" w:author="Covell, Betsy (Nokia - US/Naperville)" w:date="2021-01-15T11:14:00Z"/>
              </w:rPr>
            </w:pPr>
            <w:ins w:id="215" w:author="Covell, Betsy (Nokia - US/Naperville)" w:date="2021-01-15T11:14:00Z">
              <w:r>
                <w:t>Low</w:t>
              </w:r>
            </w:ins>
          </w:p>
        </w:tc>
        <w:tc>
          <w:tcPr>
            <w:tcW w:w="2373" w:type="dxa"/>
            <w:tcBorders>
              <w:bottom w:val="single" w:sz="4" w:space="0" w:color="auto"/>
            </w:tcBorders>
            <w:shd w:val="clear" w:color="auto" w:fill="auto"/>
          </w:tcPr>
          <w:p w14:paraId="4CE4A848" w14:textId="77777777" w:rsidR="00BE3B87" w:rsidRDefault="00BE3B87" w:rsidP="0062617C">
            <w:pPr>
              <w:rPr>
                <w:ins w:id="216" w:author="Covell, Betsy (Nokia - US/Naperville)" w:date="2021-01-15T11:14:00Z"/>
              </w:rPr>
            </w:pPr>
            <w:ins w:id="217" w:author="Covell, Betsy (Nokia - US/Naperville)" w:date="2021-01-15T11:14:00Z">
              <w:r>
                <w:t>When 5G sync modem is integrated into PTP grandmaster solution (with 24h holdover capability) at sub-stations)</w:t>
              </w:r>
            </w:ins>
          </w:p>
        </w:tc>
      </w:tr>
      <w:tr w:rsidR="00BE3B87" w:rsidRPr="00497236" w14:paraId="7C628302" w14:textId="77777777" w:rsidTr="0062617C">
        <w:trPr>
          <w:trHeight w:val="506"/>
          <w:ins w:id="218" w:author="Covell, Betsy (Nokia - US/Naperville)" w:date="2021-01-15T11:14:00Z"/>
        </w:trPr>
        <w:tc>
          <w:tcPr>
            <w:tcW w:w="988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E8230AC" w14:textId="77777777" w:rsidR="00BE3B87" w:rsidRDefault="00BE3B87" w:rsidP="0062617C">
            <w:pPr>
              <w:rPr>
                <w:ins w:id="219" w:author="Covell, Betsy (Nokia - US/Naperville)" w:date="2021-01-15T11:14:00Z"/>
                <w:sz w:val="18"/>
                <w:szCs w:val="18"/>
              </w:rPr>
            </w:pPr>
            <w:ins w:id="220" w:author="Covell, Betsy (Nokia - US/Naperville)" w:date="2021-01-15T11:14:00Z">
              <w:r w:rsidRPr="00497236">
                <w:rPr>
                  <w:sz w:val="18"/>
                  <w:szCs w:val="18"/>
                </w:rPr>
                <w:t>Note 1: A different synchronization target is acceptable as long as the offset is preconfigured when an alternatively sourced time differs from GNSS. In this case, a 5G end device shall provide PPS output which can be used for measuring the difference.</w:t>
              </w:r>
            </w:ins>
          </w:p>
          <w:p w14:paraId="63923E07" w14:textId="77777777" w:rsidR="00BE3B87" w:rsidRPr="00497236" w:rsidRDefault="00BE3B87" w:rsidP="0062617C">
            <w:pPr>
              <w:rPr>
                <w:ins w:id="221" w:author="Covell, Betsy (Nokia - US/Naperville)" w:date="2021-01-15T11:14:00Z"/>
                <w:sz w:val="18"/>
                <w:szCs w:val="18"/>
              </w:rPr>
            </w:pPr>
            <w:ins w:id="222" w:author="Covell, Betsy (Nokia - US/Naperville)" w:date="2021-01-15T11:14:00Z">
              <w:r w:rsidRPr="00B54A7A">
                <w:rPr>
                  <w:sz w:val="18"/>
                  <w:szCs w:val="18"/>
                </w:rPr>
                <w:t>Note 2: Use case [New] in [</w:t>
              </w:r>
              <w:r>
                <w:rPr>
                  <w:sz w:val="18"/>
                  <w:szCs w:val="18"/>
                </w:rPr>
                <w:t>9</w:t>
              </w:r>
              <w:r w:rsidRPr="00B54A7A">
                <w:rPr>
                  <w:sz w:val="18"/>
                  <w:szCs w:val="18"/>
                </w:rPr>
                <w:t>] illustrates the different accuracy measurements based on different configurations needed to support the underlying requirements from IEC [3]. The range is between 250 ns and 1000 ns. The actual requirement depends on the specific deployment.</w:t>
              </w:r>
            </w:ins>
          </w:p>
        </w:tc>
      </w:tr>
    </w:tbl>
    <w:p w14:paraId="6A48D637" w14:textId="77777777" w:rsidR="00BE3B87" w:rsidRDefault="00BE3B87" w:rsidP="00BE3B87">
      <w:pPr>
        <w:rPr>
          <w:ins w:id="223" w:author="Covell, Betsy (Nokia - US/Naperville)" w:date="2021-01-15T11:14:00Z"/>
        </w:rPr>
      </w:pPr>
    </w:p>
    <w:p w14:paraId="074EEACE" w14:textId="77777777" w:rsidR="00BE3B87" w:rsidRDefault="00BE3B87" w:rsidP="00BE3B87">
      <w:pPr>
        <w:pStyle w:val="TH"/>
        <w:rPr>
          <w:ins w:id="224" w:author="Covell, Betsy (Nokia - US/Naperville)" w:date="2021-01-15T11:14:00Z"/>
        </w:rPr>
      </w:pPr>
      <w:ins w:id="225" w:author="Covell, Betsy (Nokia - US/Naperville)" w:date="2021-01-15T11:14:00Z">
        <w:r w:rsidRPr="00837E9F">
          <w:t xml:space="preserve">Table </w:t>
        </w:r>
        <w:r>
          <w:t>8.</w:t>
        </w:r>
        <w:r w:rsidRPr="00837E9F">
          <w:t>2-</w:t>
        </w:r>
        <w:r>
          <w:t>2</w:t>
        </w:r>
        <w:r w:rsidRPr="00837E9F">
          <w:t>: Level of accuracy for members or participants of a trading venue [</w:t>
        </w:r>
        <w:r>
          <w:t>13</w:t>
        </w:r>
        <w:r w:rsidRPr="00837E9F">
          <w:t xml:space="preserve">, </w:t>
        </w:r>
        <w:r>
          <w:t>14</w:t>
        </w:r>
        <w:r w:rsidRPr="00837E9F">
          <w:t>]</w:t>
        </w:r>
      </w:ins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4673"/>
        <w:gridCol w:w="2410"/>
        <w:gridCol w:w="2410"/>
      </w:tblGrid>
      <w:tr w:rsidR="00BE3B87" w:rsidRPr="00B45CBD" w14:paraId="62E6CC55" w14:textId="77777777" w:rsidTr="0062617C">
        <w:trPr>
          <w:trHeight w:val="58"/>
          <w:ins w:id="226" w:author="Covell, Betsy (Nokia - US/Naperville)" w:date="2021-01-15T11:14:00Z"/>
        </w:trPr>
        <w:tc>
          <w:tcPr>
            <w:tcW w:w="4673" w:type="dxa"/>
            <w:shd w:val="clear" w:color="auto" w:fill="auto"/>
          </w:tcPr>
          <w:p w14:paraId="799286BF" w14:textId="77777777" w:rsidR="00BE3B87" w:rsidRPr="00B45CBD" w:rsidRDefault="00BE3B87" w:rsidP="0062617C">
            <w:pPr>
              <w:jc w:val="center"/>
              <w:rPr>
                <w:ins w:id="227" w:author="Covell, Betsy (Nokia - US/Naperville)" w:date="2021-01-15T11:14:00Z"/>
                <w:b/>
                <w:bCs/>
              </w:rPr>
            </w:pPr>
            <w:ins w:id="228" w:author="Covell, Betsy (Nokia - US/Naperville)" w:date="2021-01-15T11:14:00Z">
              <w:r w:rsidRPr="00B45CBD">
                <w:rPr>
                  <w:b/>
                  <w:bCs/>
                </w:rPr>
                <w:t>Type of trading activity</w:t>
              </w:r>
            </w:ins>
          </w:p>
        </w:tc>
        <w:tc>
          <w:tcPr>
            <w:tcW w:w="2410" w:type="dxa"/>
            <w:shd w:val="clear" w:color="auto" w:fill="auto"/>
          </w:tcPr>
          <w:p w14:paraId="05484A25" w14:textId="77777777" w:rsidR="00BE3B87" w:rsidRPr="00B45CBD" w:rsidRDefault="00BE3B87" w:rsidP="0062617C">
            <w:pPr>
              <w:jc w:val="center"/>
              <w:rPr>
                <w:ins w:id="229" w:author="Covell, Betsy (Nokia - US/Naperville)" w:date="2021-01-15T11:14:00Z"/>
                <w:b/>
              </w:rPr>
            </w:pPr>
            <w:ins w:id="230" w:author="Covell, Betsy (Nokia - US/Naperville)" w:date="2021-01-15T11:14:00Z">
              <w:r w:rsidRPr="00B45CBD">
                <w:rPr>
                  <w:b/>
                  <w:bCs/>
                </w:rPr>
                <w:t>Maximum divergence from UTC</w:t>
              </w:r>
            </w:ins>
          </w:p>
        </w:tc>
        <w:tc>
          <w:tcPr>
            <w:tcW w:w="2410" w:type="dxa"/>
            <w:shd w:val="clear" w:color="auto" w:fill="auto"/>
          </w:tcPr>
          <w:p w14:paraId="4151318D" w14:textId="77777777" w:rsidR="00BE3B87" w:rsidRPr="00B45CBD" w:rsidRDefault="00BE3B87" w:rsidP="0062617C">
            <w:pPr>
              <w:jc w:val="center"/>
              <w:rPr>
                <w:ins w:id="231" w:author="Covell, Betsy (Nokia - US/Naperville)" w:date="2021-01-15T11:14:00Z"/>
                <w:b/>
              </w:rPr>
            </w:pPr>
            <w:ins w:id="232" w:author="Covell, Betsy (Nokia - US/Naperville)" w:date="2021-01-15T11:14:00Z">
              <w:r w:rsidRPr="00B45CBD">
                <w:rPr>
                  <w:b/>
                  <w:bCs/>
                </w:rPr>
                <w:t>Granularity of the timestamp (note 1)</w:t>
              </w:r>
            </w:ins>
          </w:p>
        </w:tc>
      </w:tr>
      <w:tr w:rsidR="00BE3B87" w:rsidRPr="00E12E96" w14:paraId="3D0C07CC" w14:textId="77777777" w:rsidTr="0062617C">
        <w:trPr>
          <w:trHeight w:val="105"/>
          <w:ins w:id="233" w:author="Covell, Betsy (Nokia - US/Naperville)" w:date="2021-01-15T11:14:00Z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auto"/>
          </w:tcPr>
          <w:p w14:paraId="4B39B81D" w14:textId="77777777" w:rsidR="00BE3B87" w:rsidRPr="00B45CBD" w:rsidRDefault="00BE3B87" w:rsidP="0062617C">
            <w:pPr>
              <w:pStyle w:val="Default"/>
              <w:rPr>
                <w:ins w:id="234" w:author="Covell, Betsy (Nokia - US/Naperville)" w:date="2021-01-15T11:14:00Z"/>
                <w:sz w:val="20"/>
                <w:szCs w:val="20"/>
              </w:rPr>
            </w:pPr>
            <w:ins w:id="235" w:author="Covell, Betsy (Nokia - US/Naperville)" w:date="2021-01-15T11:14:00Z">
              <w:r w:rsidRPr="00B45CBD">
                <w:rPr>
                  <w:sz w:val="20"/>
                  <w:szCs w:val="20"/>
                </w:rPr>
                <w:t xml:space="preserve">Activity using high frequency algorithmic trading technique </w:t>
              </w:r>
            </w:ins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00590535" w14:textId="77777777" w:rsidR="00BE3B87" w:rsidRPr="00B45CBD" w:rsidRDefault="00BE3B87" w:rsidP="0062617C">
            <w:pPr>
              <w:pStyle w:val="Default"/>
              <w:rPr>
                <w:ins w:id="236" w:author="Covell, Betsy (Nokia - US/Naperville)" w:date="2021-01-15T11:14:00Z"/>
                <w:sz w:val="20"/>
                <w:szCs w:val="20"/>
              </w:rPr>
            </w:pPr>
            <w:ins w:id="237" w:author="Covell, Betsy (Nokia - US/Naperville)" w:date="2021-01-15T11:14:00Z">
              <w:r w:rsidRPr="00B45CBD">
                <w:rPr>
                  <w:sz w:val="20"/>
                  <w:szCs w:val="20"/>
                </w:rPr>
                <w:t>100µs</w:t>
              </w:r>
            </w:ins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72297F78" w14:textId="77777777" w:rsidR="00BE3B87" w:rsidRPr="00E12E96" w:rsidRDefault="00BE3B87" w:rsidP="0062617C">
            <w:pPr>
              <w:rPr>
                <w:ins w:id="238" w:author="Covell, Betsy (Nokia - US/Naperville)" w:date="2021-01-15T11:14:00Z"/>
              </w:rPr>
            </w:pPr>
            <w:ins w:id="239" w:author="Covell, Betsy (Nokia - US/Naperville)" w:date="2021-01-15T11:14:00Z">
              <w:r w:rsidRPr="00E12E96">
                <w:t>≤1µs</w:t>
              </w:r>
            </w:ins>
          </w:p>
        </w:tc>
      </w:tr>
      <w:tr w:rsidR="00BE3B87" w:rsidRPr="00E12E96" w14:paraId="3D7767F8" w14:textId="77777777" w:rsidTr="0062617C">
        <w:trPr>
          <w:trHeight w:val="58"/>
          <w:ins w:id="240" w:author="Covell, Betsy (Nokia - US/Naperville)" w:date="2021-01-15T11:14:00Z"/>
        </w:trPr>
        <w:tc>
          <w:tcPr>
            <w:tcW w:w="4673" w:type="dxa"/>
            <w:shd w:val="clear" w:color="auto" w:fill="auto"/>
          </w:tcPr>
          <w:p w14:paraId="1193DFE0" w14:textId="77777777" w:rsidR="00BE3B87" w:rsidRPr="00B45CBD" w:rsidRDefault="00BE3B87" w:rsidP="0062617C">
            <w:pPr>
              <w:pStyle w:val="Default"/>
              <w:rPr>
                <w:ins w:id="241" w:author="Covell, Betsy (Nokia - US/Naperville)" w:date="2021-01-15T11:14:00Z"/>
                <w:sz w:val="20"/>
                <w:szCs w:val="20"/>
              </w:rPr>
            </w:pPr>
            <w:ins w:id="242" w:author="Covell, Betsy (Nokia - US/Naperville)" w:date="2021-01-15T11:14:00Z">
              <w:r w:rsidRPr="00B45CBD">
                <w:rPr>
                  <w:sz w:val="20"/>
                  <w:szCs w:val="20"/>
                </w:rPr>
                <w:t xml:space="preserve">Activity on voice trading systems </w:t>
              </w:r>
            </w:ins>
          </w:p>
        </w:tc>
        <w:tc>
          <w:tcPr>
            <w:tcW w:w="2410" w:type="dxa"/>
            <w:shd w:val="clear" w:color="auto" w:fill="auto"/>
          </w:tcPr>
          <w:p w14:paraId="710041C7" w14:textId="77777777" w:rsidR="00BE3B87" w:rsidRPr="00E12E96" w:rsidRDefault="00BE3B87" w:rsidP="0062617C">
            <w:pPr>
              <w:rPr>
                <w:ins w:id="243" w:author="Covell, Betsy (Nokia - US/Naperville)" w:date="2021-01-15T11:14:00Z"/>
              </w:rPr>
            </w:pPr>
            <w:ins w:id="244" w:author="Covell, Betsy (Nokia - US/Naperville)" w:date="2021-01-15T11:14:00Z">
              <w:r w:rsidRPr="00E12E96">
                <w:t>1s</w:t>
              </w:r>
            </w:ins>
          </w:p>
        </w:tc>
        <w:tc>
          <w:tcPr>
            <w:tcW w:w="2410" w:type="dxa"/>
            <w:shd w:val="clear" w:color="auto" w:fill="auto"/>
          </w:tcPr>
          <w:p w14:paraId="31E87258" w14:textId="77777777" w:rsidR="00BE3B87" w:rsidRPr="00E12E96" w:rsidRDefault="00BE3B87" w:rsidP="0062617C">
            <w:pPr>
              <w:rPr>
                <w:ins w:id="245" w:author="Covell, Betsy (Nokia - US/Naperville)" w:date="2021-01-15T11:14:00Z"/>
              </w:rPr>
            </w:pPr>
            <w:ins w:id="246" w:author="Covell, Betsy (Nokia - US/Naperville)" w:date="2021-01-15T11:14:00Z">
              <w:r w:rsidRPr="00E12E96">
                <w:t>≤1s</w:t>
              </w:r>
            </w:ins>
          </w:p>
        </w:tc>
      </w:tr>
      <w:tr w:rsidR="00BE3B87" w:rsidRPr="00E12E96" w14:paraId="108D3765" w14:textId="77777777" w:rsidTr="0062617C">
        <w:trPr>
          <w:trHeight w:val="882"/>
          <w:ins w:id="247" w:author="Covell, Betsy (Nokia - US/Naperville)" w:date="2021-01-15T11:14:00Z"/>
        </w:trPr>
        <w:tc>
          <w:tcPr>
            <w:tcW w:w="4673" w:type="dxa"/>
            <w:shd w:val="clear" w:color="auto" w:fill="auto"/>
          </w:tcPr>
          <w:p w14:paraId="28DC724E" w14:textId="77777777" w:rsidR="00BE3B87" w:rsidRPr="00B45CBD" w:rsidRDefault="00BE3B87" w:rsidP="0062617C">
            <w:pPr>
              <w:pStyle w:val="Default"/>
              <w:rPr>
                <w:ins w:id="248" w:author="Covell, Betsy (Nokia - US/Naperville)" w:date="2021-01-15T11:14:00Z"/>
                <w:sz w:val="20"/>
                <w:szCs w:val="20"/>
              </w:rPr>
            </w:pPr>
            <w:ins w:id="249" w:author="Covell, Betsy (Nokia - US/Naperville)" w:date="2021-01-15T11:14:00Z">
              <w:r w:rsidRPr="00B45CBD">
                <w:rPr>
                  <w:sz w:val="20"/>
                  <w:szCs w:val="20"/>
                </w:rPr>
                <w:t xml:space="preserve">Activity on request for quote systems where the response requires human intervention or where the system does not allow algorithmic trading </w:t>
              </w:r>
            </w:ins>
          </w:p>
        </w:tc>
        <w:tc>
          <w:tcPr>
            <w:tcW w:w="2410" w:type="dxa"/>
            <w:shd w:val="clear" w:color="auto" w:fill="auto"/>
          </w:tcPr>
          <w:p w14:paraId="2C19F2AE" w14:textId="77777777" w:rsidR="00BE3B87" w:rsidRPr="00E12E96" w:rsidRDefault="00BE3B87" w:rsidP="0062617C">
            <w:pPr>
              <w:rPr>
                <w:ins w:id="250" w:author="Covell, Betsy (Nokia - US/Naperville)" w:date="2021-01-15T11:14:00Z"/>
              </w:rPr>
            </w:pPr>
            <w:ins w:id="251" w:author="Covell, Betsy (Nokia - US/Naperville)" w:date="2021-01-15T11:14:00Z">
              <w:r w:rsidRPr="00E12E96">
                <w:t>1s</w:t>
              </w:r>
            </w:ins>
          </w:p>
        </w:tc>
        <w:tc>
          <w:tcPr>
            <w:tcW w:w="2410" w:type="dxa"/>
            <w:shd w:val="clear" w:color="auto" w:fill="auto"/>
          </w:tcPr>
          <w:p w14:paraId="7A7FB69A" w14:textId="77777777" w:rsidR="00BE3B87" w:rsidRPr="00E12E96" w:rsidRDefault="00BE3B87" w:rsidP="0062617C">
            <w:pPr>
              <w:rPr>
                <w:ins w:id="252" w:author="Covell, Betsy (Nokia - US/Naperville)" w:date="2021-01-15T11:14:00Z"/>
              </w:rPr>
            </w:pPr>
            <w:ins w:id="253" w:author="Covell, Betsy (Nokia - US/Naperville)" w:date="2021-01-15T11:14:00Z">
              <w:r w:rsidRPr="00E12E96">
                <w:t>≤1s</w:t>
              </w:r>
            </w:ins>
          </w:p>
        </w:tc>
      </w:tr>
      <w:tr w:rsidR="00BE3B87" w:rsidRPr="00E12E96" w14:paraId="2DCEBDC1" w14:textId="77777777" w:rsidTr="0062617C">
        <w:trPr>
          <w:trHeight w:val="58"/>
          <w:ins w:id="254" w:author="Covell, Betsy (Nokia - US/Naperville)" w:date="2021-01-15T11:14:00Z"/>
        </w:trPr>
        <w:tc>
          <w:tcPr>
            <w:tcW w:w="4673" w:type="dxa"/>
            <w:shd w:val="clear" w:color="auto" w:fill="auto"/>
          </w:tcPr>
          <w:p w14:paraId="1492E480" w14:textId="77777777" w:rsidR="00BE3B87" w:rsidRPr="00B45CBD" w:rsidRDefault="00BE3B87" w:rsidP="0062617C">
            <w:pPr>
              <w:pStyle w:val="Default"/>
              <w:rPr>
                <w:ins w:id="255" w:author="Covell, Betsy (Nokia - US/Naperville)" w:date="2021-01-15T11:14:00Z"/>
                <w:sz w:val="20"/>
                <w:szCs w:val="20"/>
              </w:rPr>
            </w:pPr>
            <w:ins w:id="256" w:author="Covell, Betsy (Nokia - US/Naperville)" w:date="2021-01-15T11:14:00Z">
              <w:r w:rsidRPr="00B45CBD">
                <w:rPr>
                  <w:sz w:val="20"/>
                  <w:szCs w:val="20"/>
                </w:rPr>
                <w:t xml:space="preserve">Activity of concluding negotiated transactions </w:t>
              </w:r>
            </w:ins>
          </w:p>
        </w:tc>
        <w:tc>
          <w:tcPr>
            <w:tcW w:w="2410" w:type="dxa"/>
            <w:shd w:val="clear" w:color="auto" w:fill="auto"/>
          </w:tcPr>
          <w:p w14:paraId="6254CEED" w14:textId="77777777" w:rsidR="00BE3B87" w:rsidRPr="00E12E96" w:rsidRDefault="00BE3B87" w:rsidP="0062617C">
            <w:pPr>
              <w:rPr>
                <w:ins w:id="257" w:author="Covell, Betsy (Nokia - US/Naperville)" w:date="2021-01-15T11:14:00Z"/>
              </w:rPr>
            </w:pPr>
            <w:ins w:id="258" w:author="Covell, Betsy (Nokia - US/Naperville)" w:date="2021-01-15T11:14:00Z">
              <w:r w:rsidRPr="00E12E96">
                <w:t>1s</w:t>
              </w:r>
            </w:ins>
          </w:p>
        </w:tc>
        <w:tc>
          <w:tcPr>
            <w:tcW w:w="2410" w:type="dxa"/>
            <w:shd w:val="clear" w:color="auto" w:fill="auto"/>
          </w:tcPr>
          <w:p w14:paraId="6A933E6D" w14:textId="77777777" w:rsidR="00BE3B87" w:rsidRPr="00E12E96" w:rsidRDefault="00BE3B87" w:rsidP="0062617C">
            <w:pPr>
              <w:rPr>
                <w:ins w:id="259" w:author="Covell, Betsy (Nokia - US/Naperville)" w:date="2021-01-15T11:14:00Z"/>
              </w:rPr>
            </w:pPr>
            <w:ins w:id="260" w:author="Covell, Betsy (Nokia - US/Naperville)" w:date="2021-01-15T11:14:00Z">
              <w:r w:rsidRPr="00E12E96">
                <w:t>≤1s</w:t>
              </w:r>
            </w:ins>
          </w:p>
        </w:tc>
      </w:tr>
      <w:tr w:rsidR="00BE3B87" w:rsidRPr="00E12E96" w14:paraId="76D3E117" w14:textId="77777777" w:rsidTr="0062617C">
        <w:trPr>
          <w:trHeight w:val="229"/>
          <w:ins w:id="261" w:author="Covell, Betsy (Nokia - US/Naperville)" w:date="2021-01-15T11:14:00Z"/>
        </w:trPr>
        <w:tc>
          <w:tcPr>
            <w:tcW w:w="4673" w:type="dxa"/>
            <w:shd w:val="clear" w:color="auto" w:fill="auto"/>
          </w:tcPr>
          <w:p w14:paraId="6F526D00" w14:textId="77777777" w:rsidR="00BE3B87" w:rsidRPr="00B45CBD" w:rsidRDefault="00BE3B87" w:rsidP="0062617C">
            <w:pPr>
              <w:pStyle w:val="Default"/>
              <w:rPr>
                <w:ins w:id="262" w:author="Covell, Betsy (Nokia - US/Naperville)" w:date="2021-01-15T11:14:00Z"/>
                <w:sz w:val="20"/>
                <w:szCs w:val="20"/>
              </w:rPr>
            </w:pPr>
            <w:ins w:id="263" w:author="Covell, Betsy (Nokia - US/Naperville)" w:date="2021-01-15T11:14:00Z">
              <w:r w:rsidRPr="00B45CBD">
                <w:rPr>
                  <w:sz w:val="20"/>
                  <w:szCs w:val="20"/>
                </w:rPr>
                <w:t xml:space="preserve">Any other trading activity </w:t>
              </w:r>
            </w:ins>
          </w:p>
        </w:tc>
        <w:tc>
          <w:tcPr>
            <w:tcW w:w="2410" w:type="dxa"/>
            <w:shd w:val="clear" w:color="auto" w:fill="auto"/>
          </w:tcPr>
          <w:p w14:paraId="482C9BAD" w14:textId="77777777" w:rsidR="00BE3B87" w:rsidRPr="00B45CBD" w:rsidRDefault="00BE3B87" w:rsidP="0062617C">
            <w:pPr>
              <w:pStyle w:val="Default"/>
              <w:rPr>
                <w:ins w:id="264" w:author="Covell, Betsy (Nokia - US/Naperville)" w:date="2021-01-15T11:14:00Z"/>
                <w:sz w:val="20"/>
                <w:szCs w:val="20"/>
              </w:rPr>
            </w:pPr>
            <w:ins w:id="265" w:author="Covell, Betsy (Nokia - US/Naperville)" w:date="2021-01-15T11:14:00Z">
              <w:r w:rsidRPr="00B45CBD">
                <w:rPr>
                  <w:sz w:val="20"/>
                  <w:szCs w:val="20"/>
                </w:rPr>
                <w:t>1ms</w:t>
              </w:r>
            </w:ins>
          </w:p>
        </w:tc>
        <w:tc>
          <w:tcPr>
            <w:tcW w:w="2410" w:type="dxa"/>
            <w:shd w:val="clear" w:color="auto" w:fill="auto"/>
          </w:tcPr>
          <w:p w14:paraId="725D0D4B" w14:textId="77777777" w:rsidR="00BE3B87" w:rsidRPr="00E12E96" w:rsidRDefault="00BE3B87" w:rsidP="0062617C">
            <w:pPr>
              <w:rPr>
                <w:ins w:id="266" w:author="Covell, Betsy (Nokia - US/Naperville)" w:date="2021-01-15T11:14:00Z"/>
              </w:rPr>
            </w:pPr>
            <w:ins w:id="267" w:author="Covell, Betsy (Nokia - US/Naperville)" w:date="2021-01-15T11:14:00Z">
              <w:r w:rsidRPr="00E12E96">
                <w:t>≤1ms</w:t>
              </w:r>
            </w:ins>
          </w:p>
        </w:tc>
      </w:tr>
      <w:tr w:rsidR="00BE3B87" w:rsidRPr="00E12E96" w14:paraId="79A2D124" w14:textId="77777777" w:rsidTr="0062617C">
        <w:trPr>
          <w:trHeight w:val="229"/>
          <w:ins w:id="268" w:author="Covell, Betsy (Nokia - US/Naperville)" w:date="2021-01-15T11:14:00Z"/>
        </w:trPr>
        <w:tc>
          <w:tcPr>
            <w:tcW w:w="94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6F3075" w14:textId="4D2B2056" w:rsidR="00BE3B87" w:rsidRPr="00E12E96" w:rsidRDefault="00BE3B87" w:rsidP="0062617C">
            <w:pPr>
              <w:rPr>
                <w:ins w:id="269" w:author="Covell, Betsy (Nokia - US/Naperville)" w:date="2021-01-15T11:14:00Z"/>
              </w:rPr>
            </w:pPr>
            <w:ins w:id="270" w:author="Covell, Betsy (Nokia - US/Naperville)" w:date="2021-01-15T11:14:00Z">
              <w:r>
                <w:t xml:space="preserve">Note </w:t>
              </w:r>
              <w:r w:rsidRPr="00773BD9">
                <w:t xml:space="preserve">1: Only relevant for the case where the time synchronization </w:t>
              </w:r>
              <w:del w:id="271" w:author="Francesco Pica" w:date="2021-03-02T14:24:00Z">
                <w:r w:rsidRPr="00773BD9" w:rsidDel="00DF6AE3">
                  <w:delText xml:space="preserve">service </w:delText>
                </w:r>
              </w:del>
              <w:r w:rsidRPr="00773BD9">
                <w:t>assists in configuring the required granularity for the timestamp (for direct use), otherwise it will be configured separately as part of the financial transaction timestamp process.</w:t>
              </w:r>
            </w:ins>
          </w:p>
        </w:tc>
      </w:tr>
    </w:tbl>
    <w:p w14:paraId="46AA478A" w14:textId="05BCB51C" w:rsidR="008F713B" w:rsidRDefault="008F713B" w:rsidP="00133AA9"/>
    <w:p w14:paraId="337CAB4B" w14:textId="77777777" w:rsidR="00BE3B87" w:rsidRPr="00133AA9" w:rsidRDefault="00BE3B87" w:rsidP="00133AA9"/>
    <w:sectPr w:rsidR="00BE3B87" w:rsidRPr="00133AA9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F85BA" w14:textId="77777777" w:rsidR="000F0EC7" w:rsidRDefault="000F0EC7">
      <w:r>
        <w:separator/>
      </w:r>
    </w:p>
  </w:endnote>
  <w:endnote w:type="continuationSeparator" w:id="0">
    <w:p w14:paraId="02E4001E" w14:textId="77777777" w:rsidR="000F0EC7" w:rsidRDefault="000F0EC7">
      <w:r>
        <w:continuationSeparator/>
      </w:r>
    </w:p>
  </w:endnote>
  <w:endnote w:type="continuationNotice" w:id="1">
    <w:p w14:paraId="140CFE1C" w14:textId="77777777" w:rsidR="000F0EC7" w:rsidRDefault="000F0E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5A4D07" w:rsidRDefault="005A4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8822F" w14:textId="77777777" w:rsidR="000F0EC7" w:rsidRDefault="000F0EC7">
      <w:r>
        <w:separator/>
      </w:r>
    </w:p>
  </w:footnote>
  <w:footnote w:type="continuationSeparator" w:id="0">
    <w:p w14:paraId="4F01A132" w14:textId="77777777" w:rsidR="000F0EC7" w:rsidRDefault="000F0EC7">
      <w:r>
        <w:continuationSeparator/>
      </w:r>
    </w:p>
  </w:footnote>
  <w:footnote w:type="continuationNotice" w:id="1">
    <w:p w14:paraId="51439D6E" w14:textId="77777777" w:rsidR="000F0EC7" w:rsidRDefault="000F0E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62C0B"/>
    <w:multiLevelType w:val="hybridMultilevel"/>
    <w:tmpl w:val="B9E05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F69EA"/>
    <w:multiLevelType w:val="hybridMultilevel"/>
    <w:tmpl w:val="22EC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E66DC"/>
    <w:multiLevelType w:val="hybridMultilevel"/>
    <w:tmpl w:val="961053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97A7803"/>
    <w:multiLevelType w:val="hybridMultilevel"/>
    <w:tmpl w:val="B9EC47FE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9467F"/>
    <w:multiLevelType w:val="hybridMultilevel"/>
    <w:tmpl w:val="B784D3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53E4B"/>
    <w:multiLevelType w:val="hybridMultilevel"/>
    <w:tmpl w:val="8342EEE4"/>
    <w:lvl w:ilvl="0" w:tplc="0406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57BF0"/>
    <w:multiLevelType w:val="hybridMultilevel"/>
    <w:tmpl w:val="D31C6B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C2F1944"/>
    <w:multiLevelType w:val="hybridMultilevel"/>
    <w:tmpl w:val="2536CA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E031A"/>
    <w:multiLevelType w:val="hybridMultilevel"/>
    <w:tmpl w:val="D294F1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0E223E"/>
    <w:multiLevelType w:val="hybridMultilevel"/>
    <w:tmpl w:val="D294F1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5"/>
  </w:num>
  <w:num w:numId="6">
    <w:abstractNumId w:val="13"/>
  </w:num>
  <w:num w:numId="7">
    <w:abstractNumId w:val="14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18"/>
  </w:num>
  <w:num w:numId="13">
    <w:abstractNumId w:val="8"/>
  </w:num>
  <w:num w:numId="14">
    <w:abstractNumId w:val="4"/>
  </w:num>
  <w:num w:numId="15">
    <w:abstractNumId w:val="1"/>
  </w:num>
  <w:num w:numId="16">
    <w:abstractNumId w:val="10"/>
  </w:num>
  <w:num w:numId="17">
    <w:abstractNumId w:val="17"/>
  </w:num>
  <w:num w:numId="18">
    <w:abstractNumId w:val="12"/>
  </w:num>
  <w:num w:numId="19">
    <w:abstractNumId w:val="9"/>
  </w:num>
  <w:num w:numId="20">
    <w:abstractNumId w:val="6"/>
  </w:num>
  <w:num w:numId="21">
    <w:abstractNumId w:val="20"/>
  </w:num>
  <w:num w:numId="22">
    <w:abstractNumId w:val="19"/>
  </w:num>
  <w:num w:numId="23">
    <w:abstractNumId w:val="16"/>
  </w:num>
  <w:num w:numId="24">
    <w:abstractNumId w:val="22"/>
  </w:num>
  <w:num w:numId="2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0F9"/>
    <w:rsid w:val="00007256"/>
    <w:rsid w:val="000160E0"/>
    <w:rsid w:val="000163D2"/>
    <w:rsid w:val="00017766"/>
    <w:rsid w:val="0002191D"/>
    <w:rsid w:val="0002468E"/>
    <w:rsid w:val="000266A0"/>
    <w:rsid w:val="0003171D"/>
    <w:rsid w:val="000319FE"/>
    <w:rsid w:val="00031C1D"/>
    <w:rsid w:val="00034F96"/>
    <w:rsid w:val="000364F4"/>
    <w:rsid w:val="000412F2"/>
    <w:rsid w:val="000502F1"/>
    <w:rsid w:val="00050F20"/>
    <w:rsid w:val="000527E8"/>
    <w:rsid w:val="00055022"/>
    <w:rsid w:val="00055A4E"/>
    <w:rsid w:val="00062F82"/>
    <w:rsid w:val="0006386C"/>
    <w:rsid w:val="00065704"/>
    <w:rsid w:val="0006622D"/>
    <w:rsid w:val="00073634"/>
    <w:rsid w:val="00083328"/>
    <w:rsid w:val="00085221"/>
    <w:rsid w:val="00093E7E"/>
    <w:rsid w:val="000A0B44"/>
    <w:rsid w:val="000A0E61"/>
    <w:rsid w:val="000A156F"/>
    <w:rsid w:val="000A3C4E"/>
    <w:rsid w:val="000A7FFE"/>
    <w:rsid w:val="000B0CE0"/>
    <w:rsid w:val="000C17FB"/>
    <w:rsid w:val="000C1E44"/>
    <w:rsid w:val="000C5AD2"/>
    <w:rsid w:val="000D6CFC"/>
    <w:rsid w:val="000E14E8"/>
    <w:rsid w:val="000E18D8"/>
    <w:rsid w:val="000E5651"/>
    <w:rsid w:val="000F0EC7"/>
    <w:rsid w:val="000F1BE4"/>
    <w:rsid w:val="000F3354"/>
    <w:rsid w:val="000F3897"/>
    <w:rsid w:val="00101DEB"/>
    <w:rsid w:val="00102C8C"/>
    <w:rsid w:val="00114710"/>
    <w:rsid w:val="001149BF"/>
    <w:rsid w:val="00115956"/>
    <w:rsid w:val="00117FFD"/>
    <w:rsid w:val="001214B4"/>
    <w:rsid w:val="00124157"/>
    <w:rsid w:val="00124E55"/>
    <w:rsid w:val="00125CD8"/>
    <w:rsid w:val="00133AA9"/>
    <w:rsid w:val="00137C5F"/>
    <w:rsid w:val="00145B0A"/>
    <w:rsid w:val="0014761C"/>
    <w:rsid w:val="00153528"/>
    <w:rsid w:val="00153D96"/>
    <w:rsid w:val="0015643C"/>
    <w:rsid w:val="0016273C"/>
    <w:rsid w:val="0017083F"/>
    <w:rsid w:val="00172C2F"/>
    <w:rsid w:val="00176CBD"/>
    <w:rsid w:val="001814C7"/>
    <w:rsid w:val="00181D1A"/>
    <w:rsid w:val="001970DE"/>
    <w:rsid w:val="001A08AA"/>
    <w:rsid w:val="001A181B"/>
    <w:rsid w:val="001A3120"/>
    <w:rsid w:val="001A6C94"/>
    <w:rsid w:val="001A7351"/>
    <w:rsid w:val="001B046E"/>
    <w:rsid w:val="001B321E"/>
    <w:rsid w:val="001C0718"/>
    <w:rsid w:val="001C3A35"/>
    <w:rsid w:val="001C571D"/>
    <w:rsid w:val="001C597E"/>
    <w:rsid w:val="001C7CFF"/>
    <w:rsid w:val="001D39BF"/>
    <w:rsid w:val="001D4588"/>
    <w:rsid w:val="001E0519"/>
    <w:rsid w:val="001E3CED"/>
    <w:rsid w:val="001E77F8"/>
    <w:rsid w:val="001F6BA8"/>
    <w:rsid w:val="0020389D"/>
    <w:rsid w:val="0021069C"/>
    <w:rsid w:val="00212265"/>
    <w:rsid w:val="00212373"/>
    <w:rsid w:val="002138EA"/>
    <w:rsid w:val="00214C2C"/>
    <w:rsid w:val="00214FBD"/>
    <w:rsid w:val="002210C5"/>
    <w:rsid w:val="00222897"/>
    <w:rsid w:val="002268EE"/>
    <w:rsid w:val="00227E29"/>
    <w:rsid w:val="00230C48"/>
    <w:rsid w:val="00235394"/>
    <w:rsid w:val="00240D42"/>
    <w:rsid w:val="00244D48"/>
    <w:rsid w:val="00251E0A"/>
    <w:rsid w:val="0025F604"/>
    <w:rsid w:val="0026117F"/>
    <w:rsid w:val="0026179F"/>
    <w:rsid w:val="00262681"/>
    <w:rsid w:val="00263B99"/>
    <w:rsid w:val="0026494C"/>
    <w:rsid w:val="00266EEF"/>
    <w:rsid w:val="00267F14"/>
    <w:rsid w:val="00271CB4"/>
    <w:rsid w:val="00273108"/>
    <w:rsid w:val="00274E1A"/>
    <w:rsid w:val="00280832"/>
    <w:rsid w:val="00280E1A"/>
    <w:rsid w:val="00282213"/>
    <w:rsid w:val="00293126"/>
    <w:rsid w:val="0029614D"/>
    <w:rsid w:val="0029619B"/>
    <w:rsid w:val="00297551"/>
    <w:rsid w:val="002B4612"/>
    <w:rsid w:val="002B5A76"/>
    <w:rsid w:val="002B5EFD"/>
    <w:rsid w:val="002C68F5"/>
    <w:rsid w:val="002C69DB"/>
    <w:rsid w:val="002D2A95"/>
    <w:rsid w:val="002E1EAC"/>
    <w:rsid w:val="002E3A55"/>
    <w:rsid w:val="002E4A71"/>
    <w:rsid w:val="002F4093"/>
    <w:rsid w:val="002F4160"/>
    <w:rsid w:val="002F5291"/>
    <w:rsid w:val="002F6A47"/>
    <w:rsid w:val="002F7118"/>
    <w:rsid w:val="002F7BC2"/>
    <w:rsid w:val="00303031"/>
    <w:rsid w:val="00303139"/>
    <w:rsid w:val="00326E3B"/>
    <w:rsid w:val="00351F51"/>
    <w:rsid w:val="00356033"/>
    <w:rsid w:val="00362660"/>
    <w:rsid w:val="00364EDC"/>
    <w:rsid w:val="00365DA4"/>
    <w:rsid w:val="00367724"/>
    <w:rsid w:val="00372351"/>
    <w:rsid w:val="00374F3D"/>
    <w:rsid w:val="003841A9"/>
    <w:rsid w:val="0038676D"/>
    <w:rsid w:val="00391B80"/>
    <w:rsid w:val="0039454E"/>
    <w:rsid w:val="00395C24"/>
    <w:rsid w:val="003A6BE4"/>
    <w:rsid w:val="003B3BD0"/>
    <w:rsid w:val="003B6BE9"/>
    <w:rsid w:val="003C00F3"/>
    <w:rsid w:val="003C3B5D"/>
    <w:rsid w:val="003C421E"/>
    <w:rsid w:val="003C4FD4"/>
    <w:rsid w:val="003D6037"/>
    <w:rsid w:val="003D7224"/>
    <w:rsid w:val="003E2334"/>
    <w:rsid w:val="003E42D6"/>
    <w:rsid w:val="003E4CF3"/>
    <w:rsid w:val="003E75FA"/>
    <w:rsid w:val="003F167D"/>
    <w:rsid w:val="003F5311"/>
    <w:rsid w:val="003F6A77"/>
    <w:rsid w:val="003F7332"/>
    <w:rsid w:val="0040208A"/>
    <w:rsid w:val="00406694"/>
    <w:rsid w:val="00410EBE"/>
    <w:rsid w:val="004126AC"/>
    <w:rsid w:val="004134CF"/>
    <w:rsid w:val="00414A8F"/>
    <w:rsid w:val="00417C93"/>
    <w:rsid w:val="00422449"/>
    <w:rsid w:val="00442C21"/>
    <w:rsid w:val="00444225"/>
    <w:rsid w:val="00450ADA"/>
    <w:rsid w:val="00454BB7"/>
    <w:rsid w:val="0046733C"/>
    <w:rsid w:val="0046758E"/>
    <w:rsid w:val="00470445"/>
    <w:rsid w:val="004711AE"/>
    <w:rsid w:val="004743FF"/>
    <w:rsid w:val="0047680C"/>
    <w:rsid w:val="00482F73"/>
    <w:rsid w:val="00483B15"/>
    <w:rsid w:val="004869FF"/>
    <w:rsid w:val="00490AD4"/>
    <w:rsid w:val="004A17C7"/>
    <w:rsid w:val="004A5312"/>
    <w:rsid w:val="004A5A52"/>
    <w:rsid w:val="004A7677"/>
    <w:rsid w:val="004A7CED"/>
    <w:rsid w:val="004B10E6"/>
    <w:rsid w:val="004C0FC3"/>
    <w:rsid w:val="004C4E3A"/>
    <w:rsid w:val="004C5C8D"/>
    <w:rsid w:val="004D1801"/>
    <w:rsid w:val="004D2324"/>
    <w:rsid w:val="004D35FD"/>
    <w:rsid w:val="004D5913"/>
    <w:rsid w:val="004E05E8"/>
    <w:rsid w:val="004E12A6"/>
    <w:rsid w:val="004E3F87"/>
    <w:rsid w:val="004E5E19"/>
    <w:rsid w:val="004E5F8E"/>
    <w:rsid w:val="004F3D19"/>
    <w:rsid w:val="004F69D8"/>
    <w:rsid w:val="004F7657"/>
    <w:rsid w:val="004F7A3D"/>
    <w:rsid w:val="00500BED"/>
    <w:rsid w:val="005031C9"/>
    <w:rsid w:val="00505BFA"/>
    <w:rsid w:val="00510AB1"/>
    <w:rsid w:val="00527C83"/>
    <w:rsid w:val="00531B3E"/>
    <w:rsid w:val="00540D32"/>
    <w:rsid w:val="005423EF"/>
    <w:rsid w:val="00551206"/>
    <w:rsid w:val="005649DD"/>
    <w:rsid w:val="005655B6"/>
    <w:rsid w:val="00567A4E"/>
    <w:rsid w:val="005725B9"/>
    <w:rsid w:val="005831E2"/>
    <w:rsid w:val="005917DA"/>
    <w:rsid w:val="00593080"/>
    <w:rsid w:val="005A3240"/>
    <w:rsid w:val="005A4D07"/>
    <w:rsid w:val="005A5322"/>
    <w:rsid w:val="005A5B46"/>
    <w:rsid w:val="005A5EC9"/>
    <w:rsid w:val="005B01F7"/>
    <w:rsid w:val="005B32D3"/>
    <w:rsid w:val="005C39CF"/>
    <w:rsid w:val="005C500C"/>
    <w:rsid w:val="005E5A7F"/>
    <w:rsid w:val="005F171E"/>
    <w:rsid w:val="00600B4E"/>
    <w:rsid w:val="006126F5"/>
    <w:rsid w:val="00612BB0"/>
    <w:rsid w:val="0061300F"/>
    <w:rsid w:val="006132DB"/>
    <w:rsid w:val="00615485"/>
    <w:rsid w:val="00626BE5"/>
    <w:rsid w:val="006326EC"/>
    <w:rsid w:val="00632F7C"/>
    <w:rsid w:val="00636566"/>
    <w:rsid w:val="00637B13"/>
    <w:rsid w:val="006403B7"/>
    <w:rsid w:val="00642A7B"/>
    <w:rsid w:val="00645857"/>
    <w:rsid w:val="006468E6"/>
    <w:rsid w:val="00646B54"/>
    <w:rsid w:val="00647C96"/>
    <w:rsid w:val="00652093"/>
    <w:rsid w:val="00661FAE"/>
    <w:rsid w:val="00663901"/>
    <w:rsid w:val="00672029"/>
    <w:rsid w:val="006810BA"/>
    <w:rsid w:val="006856E5"/>
    <w:rsid w:val="00686484"/>
    <w:rsid w:val="006A52C6"/>
    <w:rsid w:val="006A7867"/>
    <w:rsid w:val="006B0D02"/>
    <w:rsid w:val="006B0E3E"/>
    <w:rsid w:val="006B25FD"/>
    <w:rsid w:val="006B328C"/>
    <w:rsid w:val="006C26A4"/>
    <w:rsid w:val="006C423A"/>
    <w:rsid w:val="006D0AF5"/>
    <w:rsid w:val="006D3ABB"/>
    <w:rsid w:val="006F4080"/>
    <w:rsid w:val="006F7315"/>
    <w:rsid w:val="00700826"/>
    <w:rsid w:val="0070437F"/>
    <w:rsid w:val="007057C1"/>
    <w:rsid w:val="0070646B"/>
    <w:rsid w:val="007066FA"/>
    <w:rsid w:val="00707941"/>
    <w:rsid w:val="00716B8E"/>
    <w:rsid w:val="007266E8"/>
    <w:rsid w:val="00732E8E"/>
    <w:rsid w:val="00734EE9"/>
    <w:rsid w:val="00746B5D"/>
    <w:rsid w:val="00750799"/>
    <w:rsid w:val="007519A0"/>
    <w:rsid w:val="0075291C"/>
    <w:rsid w:val="007566AC"/>
    <w:rsid w:val="007701AE"/>
    <w:rsid w:val="00771AA2"/>
    <w:rsid w:val="00783123"/>
    <w:rsid w:val="00787E3D"/>
    <w:rsid w:val="00791912"/>
    <w:rsid w:val="007951DC"/>
    <w:rsid w:val="007979D7"/>
    <w:rsid w:val="007A240A"/>
    <w:rsid w:val="007A3F01"/>
    <w:rsid w:val="007B0621"/>
    <w:rsid w:val="007B06F3"/>
    <w:rsid w:val="007B08B2"/>
    <w:rsid w:val="007C0AB4"/>
    <w:rsid w:val="007D0F73"/>
    <w:rsid w:val="007D1527"/>
    <w:rsid w:val="007D5659"/>
    <w:rsid w:val="007D6048"/>
    <w:rsid w:val="007E36DD"/>
    <w:rsid w:val="007E50C9"/>
    <w:rsid w:val="007E564A"/>
    <w:rsid w:val="007F0E1E"/>
    <w:rsid w:val="007F62EA"/>
    <w:rsid w:val="0080126D"/>
    <w:rsid w:val="00805C12"/>
    <w:rsid w:val="00805D68"/>
    <w:rsid w:val="0080789D"/>
    <w:rsid w:val="008127A5"/>
    <w:rsid w:val="00813C5D"/>
    <w:rsid w:val="00815243"/>
    <w:rsid w:val="00817265"/>
    <w:rsid w:val="008228FF"/>
    <w:rsid w:val="00824FDD"/>
    <w:rsid w:val="00826929"/>
    <w:rsid w:val="00827B63"/>
    <w:rsid w:val="00827FC8"/>
    <w:rsid w:val="00831200"/>
    <w:rsid w:val="00832E2D"/>
    <w:rsid w:val="00836954"/>
    <w:rsid w:val="00836C44"/>
    <w:rsid w:val="00837440"/>
    <w:rsid w:val="00854E76"/>
    <w:rsid w:val="0085748C"/>
    <w:rsid w:val="008609B6"/>
    <w:rsid w:val="00863885"/>
    <w:rsid w:val="008663F6"/>
    <w:rsid w:val="00872970"/>
    <w:rsid w:val="0087431A"/>
    <w:rsid w:val="008759B4"/>
    <w:rsid w:val="008804C0"/>
    <w:rsid w:val="00884CC8"/>
    <w:rsid w:val="00887FBF"/>
    <w:rsid w:val="008921F9"/>
    <w:rsid w:val="00893454"/>
    <w:rsid w:val="008A3CC4"/>
    <w:rsid w:val="008A4E6B"/>
    <w:rsid w:val="008B03D4"/>
    <w:rsid w:val="008B0922"/>
    <w:rsid w:val="008B7BBC"/>
    <w:rsid w:val="008C60E9"/>
    <w:rsid w:val="008C79BC"/>
    <w:rsid w:val="008D2F03"/>
    <w:rsid w:val="008D310A"/>
    <w:rsid w:val="008D3174"/>
    <w:rsid w:val="008E701D"/>
    <w:rsid w:val="008F39E5"/>
    <w:rsid w:val="008F3B86"/>
    <w:rsid w:val="008F3FC4"/>
    <w:rsid w:val="008F4C78"/>
    <w:rsid w:val="008F713B"/>
    <w:rsid w:val="008F7D93"/>
    <w:rsid w:val="009014A8"/>
    <w:rsid w:val="0090150E"/>
    <w:rsid w:val="00905788"/>
    <w:rsid w:val="00915501"/>
    <w:rsid w:val="009207AA"/>
    <w:rsid w:val="009246C1"/>
    <w:rsid w:val="00924E7F"/>
    <w:rsid w:val="00927CCB"/>
    <w:rsid w:val="00931702"/>
    <w:rsid w:val="00931F65"/>
    <w:rsid w:val="00940890"/>
    <w:rsid w:val="009429EF"/>
    <w:rsid w:val="00942BDC"/>
    <w:rsid w:val="00942E00"/>
    <w:rsid w:val="00956DBB"/>
    <w:rsid w:val="009647ED"/>
    <w:rsid w:val="009772AA"/>
    <w:rsid w:val="009817CB"/>
    <w:rsid w:val="00983910"/>
    <w:rsid w:val="00990372"/>
    <w:rsid w:val="009A365A"/>
    <w:rsid w:val="009A5EDE"/>
    <w:rsid w:val="009B1957"/>
    <w:rsid w:val="009C0727"/>
    <w:rsid w:val="009C6827"/>
    <w:rsid w:val="009D0500"/>
    <w:rsid w:val="009D35CE"/>
    <w:rsid w:val="009D69F7"/>
    <w:rsid w:val="009D7F02"/>
    <w:rsid w:val="009E1C33"/>
    <w:rsid w:val="009E463D"/>
    <w:rsid w:val="009F24DF"/>
    <w:rsid w:val="00A11B7A"/>
    <w:rsid w:val="00A12C67"/>
    <w:rsid w:val="00A156E6"/>
    <w:rsid w:val="00A17573"/>
    <w:rsid w:val="00A233D0"/>
    <w:rsid w:val="00A26606"/>
    <w:rsid w:val="00A30E4C"/>
    <w:rsid w:val="00A33DC1"/>
    <w:rsid w:val="00A44F13"/>
    <w:rsid w:val="00A44F47"/>
    <w:rsid w:val="00A60AFC"/>
    <w:rsid w:val="00A60C74"/>
    <w:rsid w:val="00A65439"/>
    <w:rsid w:val="00A72864"/>
    <w:rsid w:val="00A7354F"/>
    <w:rsid w:val="00A8141C"/>
    <w:rsid w:val="00A81B15"/>
    <w:rsid w:val="00A81E3B"/>
    <w:rsid w:val="00A83F05"/>
    <w:rsid w:val="00A8557E"/>
    <w:rsid w:val="00A85DBC"/>
    <w:rsid w:val="00A85F6A"/>
    <w:rsid w:val="00A91523"/>
    <w:rsid w:val="00A96A41"/>
    <w:rsid w:val="00AA015E"/>
    <w:rsid w:val="00AA560A"/>
    <w:rsid w:val="00AA7ED3"/>
    <w:rsid w:val="00AB3F85"/>
    <w:rsid w:val="00AB534E"/>
    <w:rsid w:val="00AC4383"/>
    <w:rsid w:val="00AC48C9"/>
    <w:rsid w:val="00AC5ECA"/>
    <w:rsid w:val="00AD5361"/>
    <w:rsid w:val="00AD56BE"/>
    <w:rsid w:val="00AD75C0"/>
    <w:rsid w:val="00AD77C1"/>
    <w:rsid w:val="00AE1E07"/>
    <w:rsid w:val="00AE66DE"/>
    <w:rsid w:val="00AF10A4"/>
    <w:rsid w:val="00AF1FE0"/>
    <w:rsid w:val="00AF2C56"/>
    <w:rsid w:val="00AF6A6E"/>
    <w:rsid w:val="00B021EC"/>
    <w:rsid w:val="00B05D16"/>
    <w:rsid w:val="00B131EA"/>
    <w:rsid w:val="00B24B41"/>
    <w:rsid w:val="00B2662E"/>
    <w:rsid w:val="00B30E38"/>
    <w:rsid w:val="00B33499"/>
    <w:rsid w:val="00B35A30"/>
    <w:rsid w:val="00B37718"/>
    <w:rsid w:val="00B4508B"/>
    <w:rsid w:val="00B465E1"/>
    <w:rsid w:val="00B502BD"/>
    <w:rsid w:val="00B51362"/>
    <w:rsid w:val="00B61560"/>
    <w:rsid w:val="00B6767F"/>
    <w:rsid w:val="00B777EA"/>
    <w:rsid w:val="00B80D71"/>
    <w:rsid w:val="00B8446C"/>
    <w:rsid w:val="00B86031"/>
    <w:rsid w:val="00B9510E"/>
    <w:rsid w:val="00B95FD2"/>
    <w:rsid w:val="00BA094C"/>
    <w:rsid w:val="00BA781F"/>
    <w:rsid w:val="00BB489B"/>
    <w:rsid w:val="00BB6415"/>
    <w:rsid w:val="00BC072F"/>
    <w:rsid w:val="00BC43EF"/>
    <w:rsid w:val="00BC506D"/>
    <w:rsid w:val="00BD015B"/>
    <w:rsid w:val="00BD4BC2"/>
    <w:rsid w:val="00BE2AFC"/>
    <w:rsid w:val="00BE3B87"/>
    <w:rsid w:val="00BF3DBA"/>
    <w:rsid w:val="00BF42B8"/>
    <w:rsid w:val="00C024FC"/>
    <w:rsid w:val="00C10EFA"/>
    <w:rsid w:val="00C11EBC"/>
    <w:rsid w:val="00C275D0"/>
    <w:rsid w:val="00C35314"/>
    <w:rsid w:val="00C41363"/>
    <w:rsid w:val="00C43048"/>
    <w:rsid w:val="00C4551D"/>
    <w:rsid w:val="00C55F8A"/>
    <w:rsid w:val="00C63937"/>
    <w:rsid w:val="00C70397"/>
    <w:rsid w:val="00C90989"/>
    <w:rsid w:val="00C90EA6"/>
    <w:rsid w:val="00C95601"/>
    <w:rsid w:val="00CA2914"/>
    <w:rsid w:val="00CB11C0"/>
    <w:rsid w:val="00CD470E"/>
    <w:rsid w:val="00CE0A34"/>
    <w:rsid w:val="00CE2F88"/>
    <w:rsid w:val="00CE7888"/>
    <w:rsid w:val="00D01B7B"/>
    <w:rsid w:val="00D02F78"/>
    <w:rsid w:val="00D05DE4"/>
    <w:rsid w:val="00D07844"/>
    <w:rsid w:val="00D139AC"/>
    <w:rsid w:val="00D13F7D"/>
    <w:rsid w:val="00D17A44"/>
    <w:rsid w:val="00D21673"/>
    <w:rsid w:val="00D21901"/>
    <w:rsid w:val="00D21CA3"/>
    <w:rsid w:val="00D24630"/>
    <w:rsid w:val="00D3079F"/>
    <w:rsid w:val="00D37E19"/>
    <w:rsid w:val="00D42606"/>
    <w:rsid w:val="00D4465D"/>
    <w:rsid w:val="00D520E4"/>
    <w:rsid w:val="00D57DFA"/>
    <w:rsid w:val="00D615BF"/>
    <w:rsid w:val="00D65FEE"/>
    <w:rsid w:val="00D756B6"/>
    <w:rsid w:val="00D75DAE"/>
    <w:rsid w:val="00D76182"/>
    <w:rsid w:val="00D7735B"/>
    <w:rsid w:val="00D8430E"/>
    <w:rsid w:val="00DA1822"/>
    <w:rsid w:val="00DA4C4D"/>
    <w:rsid w:val="00DA6F79"/>
    <w:rsid w:val="00DA707F"/>
    <w:rsid w:val="00DB34A9"/>
    <w:rsid w:val="00DB48C2"/>
    <w:rsid w:val="00DC327D"/>
    <w:rsid w:val="00DC36BC"/>
    <w:rsid w:val="00DC41AB"/>
    <w:rsid w:val="00DC5CED"/>
    <w:rsid w:val="00DD0C2C"/>
    <w:rsid w:val="00DD549B"/>
    <w:rsid w:val="00DE795F"/>
    <w:rsid w:val="00DF5520"/>
    <w:rsid w:val="00DF6AE3"/>
    <w:rsid w:val="00E04D05"/>
    <w:rsid w:val="00E0535A"/>
    <w:rsid w:val="00E07F43"/>
    <w:rsid w:val="00E1173E"/>
    <w:rsid w:val="00E11BDC"/>
    <w:rsid w:val="00E12E96"/>
    <w:rsid w:val="00E13248"/>
    <w:rsid w:val="00E134D1"/>
    <w:rsid w:val="00E1360D"/>
    <w:rsid w:val="00E13806"/>
    <w:rsid w:val="00E1488D"/>
    <w:rsid w:val="00E23375"/>
    <w:rsid w:val="00E249D2"/>
    <w:rsid w:val="00E25F21"/>
    <w:rsid w:val="00E32828"/>
    <w:rsid w:val="00E46E4A"/>
    <w:rsid w:val="00E47029"/>
    <w:rsid w:val="00E534E9"/>
    <w:rsid w:val="00E55ABC"/>
    <w:rsid w:val="00E56DDD"/>
    <w:rsid w:val="00E57B74"/>
    <w:rsid w:val="00E62CB1"/>
    <w:rsid w:val="00E73804"/>
    <w:rsid w:val="00E8280C"/>
    <w:rsid w:val="00E85EE0"/>
    <w:rsid w:val="00E8608A"/>
    <w:rsid w:val="00E8629F"/>
    <w:rsid w:val="00E86663"/>
    <w:rsid w:val="00E947B7"/>
    <w:rsid w:val="00EA02C3"/>
    <w:rsid w:val="00EA3C24"/>
    <w:rsid w:val="00EB3BDE"/>
    <w:rsid w:val="00EC0173"/>
    <w:rsid w:val="00EC444D"/>
    <w:rsid w:val="00EE009C"/>
    <w:rsid w:val="00EE5248"/>
    <w:rsid w:val="00EE770E"/>
    <w:rsid w:val="00EF2C7E"/>
    <w:rsid w:val="00F072D8"/>
    <w:rsid w:val="00F14381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1902"/>
    <w:rsid w:val="00F66725"/>
    <w:rsid w:val="00F71BED"/>
    <w:rsid w:val="00F73A07"/>
    <w:rsid w:val="00F75836"/>
    <w:rsid w:val="00F766B7"/>
    <w:rsid w:val="00F77CC8"/>
    <w:rsid w:val="00F87B62"/>
    <w:rsid w:val="00F911BE"/>
    <w:rsid w:val="00F92AC7"/>
    <w:rsid w:val="00F964C9"/>
    <w:rsid w:val="00F9737F"/>
    <w:rsid w:val="00F977FF"/>
    <w:rsid w:val="00F97AE1"/>
    <w:rsid w:val="00FA43AF"/>
    <w:rsid w:val="00FA46BA"/>
    <w:rsid w:val="00FA6D27"/>
    <w:rsid w:val="00FA7558"/>
    <w:rsid w:val="00FB2AD9"/>
    <w:rsid w:val="00FC051F"/>
    <w:rsid w:val="00FC17E0"/>
    <w:rsid w:val="00FD0E53"/>
    <w:rsid w:val="00FD41A5"/>
    <w:rsid w:val="00FD55C0"/>
    <w:rsid w:val="00FF2CE0"/>
    <w:rsid w:val="05FF7C96"/>
    <w:rsid w:val="07863086"/>
    <w:rsid w:val="08091609"/>
    <w:rsid w:val="080BB139"/>
    <w:rsid w:val="097FAEBB"/>
    <w:rsid w:val="0A2446C2"/>
    <w:rsid w:val="0A2E7143"/>
    <w:rsid w:val="0AEA36E3"/>
    <w:rsid w:val="0BE25222"/>
    <w:rsid w:val="0D062E4B"/>
    <w:rsid w:val="0DA9F0D2"/>
    <w:rsid w:val="0E73ED08"/>
    <w:rsid w:val="0FBDCD7F"/>
    <w:rsid w:val="111C3555"/>
    <w:rsid w:val="122F3C01"/>
    <w:rsid w:val="1276BDC0"/>
    <w:rsid w:val="1422A29E"/>
    <w:rsid w:val="1484C297"/>
    <w:rsid w:val="149E5C3A"/>
    <w:rsid w:val="14F29929"/>
    <w:rsid w:val="155CDAB5"/>
    <w:rsid w:val="17549D1A"/>
    <w:rsid w:val="1849953A"/>
    <w:rsid w:val="1866EB39"/>
    <w:rsid w:val="18F6778B"/>
    <w:rsid w:val="1CA41EB0"/>
    <w:rsid w:val="1D280113"/>
    <w:rsid w:val="1D7844D1"/>
    <w:rsid w:val="1EB1F03B"/>
    <w:rsid w:val="1F11B9A5"/>
    <w:rsid w:val="1F555858"/>
    <w:rsid w:val="2001E1B4"/>
    <w:rsid w:val="2028581D"/>
    <w:rsid w:val="23006A5B"/>
    <w:rsid w:val="2439BD74"/>
    <w:rsid w:val="247D6356"/>
    <w:rsid w:val="24CD5011"/>
    <w:rsid w:val="24F8847D"/>
    <w:rsid w:val="25C742FB"/>
    <w:rsid w:val="26771FB4"/>
    <w:rsid w:val="26C177AE"/>
    <w:rsid w:val="2736F179"/>
    <w:rsid w:val="2857002E"/>
    <w:rsid w:val="29EE4868"/>
    <w:rsid w:val="2A5B5F58"/>
    <w:rsid w:val="2AD6D8B8"/>
    <w:rsid w:val="2B0D2DD4"/>
    <w:rsid w:val="2B8A7801"/>
    <w:rsid w:val="2C480FAA"/>
    <w:rsid w:val="2CD53BAA"/>
    <w:rsid w:val="2D3B70DA"/>
    <w:rsid w:val="2D602B9C"/>
    <w:rsid w:val="2D61266A"/>
    <w:rsid w:val="2D8F4607"/>
    <w:rsid w:val="313E8AE2"/>
    <w:rsid w:val="32F1B108"/>
    <w:rsid w:val="3324E354"/>
    <w:rsid w:val="343AB1B5"/>
    <w:rsid w:val="35032A9E"/>
    <w:rsid w:val="357E1B5C"/>
    <w:rsid w:val="36D457A4"/>
    <w:rsid w:val="37451DC4"/>
    <w:rsid w:val="3796CA61"/>
    <w:rsid w:val="37F2C5CC"/>
    <w:rsid w:val="384EE5FE"/>
    <w:rsid w:val="3859BEA6"/>
    <w:rsid w:val="3AC08801"/>
    <w:rsid w:val="3C098FFD"/>
    <w:rsid w:val="3E27CBE3"/>
    <w:rsid w:val="3EC5F8C0"/>
    <w:rsid w:val="42E01713"/>
    <w:rsid w:val="44A96097"/>
    <w:rsid w:val="4602677D"/>
    <w:rsid w:val="46297482"/>
    <w:rsid w:val="464C8323"/>
    <w:rsid w:val="4835A497"/>
    <w:rsid w:val="48A19EB5"/>
    <w:rsid w:val="49E90343"/>
    <w:rsid w:val="4BA579CE"/>
    <w:rsid w:val="4C9E6FFA"/>
    <w:rsid w:val="4CF1CFBB"/>
    <w:rsid w:val="4D0DF1FA"/>
    <w:rsid w:val="4D3CED16"/>
    <w:rsid w:val="4D56FA6B"/>
    <w:rsid w:val="4D9810E7"/>
    <w:rsid w:val="4E1667D0"/>
    <w:rsid w:val="4EC2B4F3"/>
    <w:rsid w:val="50782481"/>
    <w:rsid w:val="50AB5864"/>
    <w:rsid w:val="51E94C42"/>
    <w:rsid w:val="5280C7FC"/>
    <w:rsid w:val="5394ADAD"/>
    <w:rsid w:val="543E602C"/>
    <w:rsid w:val="55A167EA"/>
    <w:rsid w:val="57760FCE"/>
    <w:rsid w:val="58B84B1C"/>
    <w:rsid w:val="5B998021"/>
    <w:rsid w:val="5BDB9E77"/>
    <w:rsid w:val="5C79F0B9"/>
    <w:rsid w:val="5CA09DC3"/>
    <w:rsid w:val="5D15C1F9"/>
    <w:rsid w:val="5D1DED37"/>
    <w:rsid w:val="5D77C2DC"/>
    <w:rsid w:val="5E21BDC3"/>
    <w:rsid w:val="5E805D61"/>
    <w:rsid w:val="5E84245A"/>
    <w:rsid w:val="5F2DEF9A"/>
    <w:rsid w:val="5FEE1953"/>
    <w:rsid w:val="5FF71C7F"/>
    <w:rsid w:val="6016EB35"/>
    <w:rsid w:val="60ED4CEF"/>
    <w:rsid w:val="6185A845"/>
    <w:rsid w:val="625D6C44"/>
    <w:rsid w:val="64639E9A"/>
    <w:rsid w:val="659F2433"/>
    <w:rsid w:val="65D738F1"/>
    <w:rsid w:val="67E3EBD0"/>
    <w:rsid w:val="6C9A86A8"/>
    <w:rsid w:val="6ECA5ADF"/>
    <w:rsid w:val="716457B0"/>
    <w:rsid w:val="72692E15"/>
    <w:rsid w:val="72E3EB0C"/>
    <w:rsid w:val="749FA328"/>
    <w:rsid w:val="76CC8CAD"/>
    <w:rsid w:val="793A70D6"/>
    <w:rsid w:val="7969D019"/>
    <w:rsid w:val="7AC09E4D"/>
    <w:rsid w:val="7B23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4FC41E26"/>
  <w15:docId w15:val="{803B136E-5A0A-46E2-8588-A08DDE0A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1488D"/>
    <w:rPr>
      <w:color w:val="605E5C"/>
      <w:shd w:val="clear" w:color="auto" w:fill="E1DFDD"/>
    </w:rPr>
  </w:style>
  <w:style w:type="paragraph" w:customStyle="1" w:styleId="Default">
    <w:name w:val="Default"/>
    <w:rsid w:val="00E12E9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20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5AIRPNAIUNRU-1155806433-76177</_dlc_DocId>
    <_dlc_DocIdUrl xmlns="71c5aaf6-e6ce-465b-b873-5148d2a4c105">
      <Url>https://nokia.sharepoint.com/sites/c5g/projects/IIoT/_layouts/15/DocIdRedir.aspx?ID=5AIRPNAIUNRU-1155806433-76177</Url>
      <Description>5AIRPNAIUNRU-1155806433-76177</Description>
    </_dlc_DocIdUrl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BFA4C-8064-448A-A3A4-A81399B3C411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b4d06219-a142-4c5f-be55-53f74cb980c7"/>
    <ds:schemaRef ds:uri="http://purl.org/dc/terms/"/>
    <ds:schemaRef ds:uri="687e87d0-d0a8-4c48-8f94-14f0c67212c5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95F78F3-C65C-4B10-BCB7-41A3C04C15D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F46801-78C6-417A-9EA7-E5C2E6BAD7C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47A25E-6F97-4D00-9957-571C20A33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BE012C8-2561-4E1B-850E-E5DE12324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7447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Covell, Betsy (Nokia - US/Naperville)</cp:lastModifiedBy>
  <cp:revision>2</cp:revision>
  <dcterms:created xsi:type="dcterms:W3CDTF">2021-03-03T15:20:00Z</dcterms:created>
  <dcterms:modified xsi:type="dcterms:W3CDTF">2021-03-03T15:20:00Z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a416e1f9-fdc9-4f24-9f44-e93a63580fbc</vt:lpwstr>
  </property>
</Properties>
</file>